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56CC7F16" w:rsidR="00324A06" w:rsidRDefault="00324A06" w:rsidP="00D031D6">
      <w:pPr>
        <w:pStyle w:val="CRCoverPage"/>
        <w:tabs>
          <w:tab w:val="right" w:pos="9639"/>
        </w:tabs>
        <w:spacing w:after="0"/>
        <w:rPr>
          <w:b/>
          <w:i/>
          <w:noProof/>
          <w:sz w:val="28"/>
        </w:rPr>
      </w:pPr>
      <w:r w:rsidRPr="00800E83">
        <w:rPr>
          <w:b/>
          <w:bCs/>
          <w:noProof/>
          <w:sz w:val="24"/>
        </w:rPr>
        <w:t>3GPP TSG-RAN WG</w:t>
      </w:r>
      <w:r w:rsidR="00A13B91">
        <w:rPr>
          <w:b/>
          <w:bCs/>
          <w:noProof/>
          <w:sz w:val="24"/>
        </w:rPr>
        <w:t>1</w:t>
      </w:r>
      <w:r w:rsidRPr="00800E83">
        <w:rPr>
          <w:b/>
          <w:bCs/>
          <w:noProof/>
          <w:sz w:val="24"/>
        </w:rPr>
        <w:t xml:space="preserve"> Meeting #</w:t>
      </w:r>
      <w:r w:rsidR="00A13B91">
        <w:rPr>
          <w:b/>
          <w:bCs/>
          <w:noProof/>
          <w:sz w:val="24"/>
        </w:rPr>
        <w:t>11</w:t>
      </w:r>
      <w:r w:rsidR="00817936">
        <w:rPr>
          <w:b/>
          <w:bCs/>
          <w:noProof/>
          <w:sz w:val="24"/>
        </w:rPr>
        <w:t>6</w:t>
      </w:r>
      <w:r>
        <w:rPr>
          <w:b/>
          <w:i/>
          <w:noProof/>
          <w:sz w:val="28"/>
        </w:rPr>
        <w:tab/>
      </w:r>
      <w:r w:rsidRPr="00F60696">
        <w:rPr>
          <w:rFonts w:hint="eastAsia"/>
          <w:b/>
          <w:bCs/>
          <w:i/>
          <w:noProof/>
          <w:sz w:val="28"/>
        </w:rPr>
        <w:t>R</w:t>
      </w:r>
      <w:r w:rsidR="00A13B91">
        <w:rPr>
          <w:b/>
          <w:bCs/>
          <w:i/>
          <w:noProof/>
          <w:sz w:val="28"/>
        </w:rPr>
        <w:t>1</w:t>
      </w:r>
      <w:r w:rsidRPr="00F60696">
        <w:rPr>
          <w:rFonts w:hint="eastAsia"/>
          <w:b/>
          <w:bCs/>
          <w:i/>
          <w:noProof/>
          <w:sz w:val="28"/>
        </w:rPr>
        <w:t>-</w:t>
      </w:r>
      <w:r w:rsidR="008A78C1">
        <w:rPr>
          <w:b/>
          <w:bCs/>
          <w:i/>
          <w:noProof/>
          <w:sz w:val="28"/>
        </w:rPr>
        <w:t>2</w:t>
      </w:r>
      <w:r w:rsidR="00817936">
        <w:rPr>
          <w:b/>
          <w:bCs/>
          <w:i/>
          <w:noProof/>
          <w:sz w:val="28"/>
        </w:rPr>
        <w:t>4</w:t>
      </w:r>
      <w:r w:rsidR="009E6BB5">
        <w:rPr>
          <w:b/>
          <w:bCs/>
          <w:i/>
          <w:noProof/>
          <w:sz w:val="28"/>
        </w:rPr>
        <w:t>0</w:t>
      </w:r>
      <w:r w:rsidR="009F3AAF">
        <w:rPr>
          <w:b/>
          <w:bCs/>
          <w:i/>
          <w:noProof/>
          <w:sz w:val="28"/>
        </w:rPr>
        <w:t>1859</w:t>
      </w:r>
    </w:p>
    <w:p w14:paraId="06EFB710" w14:textId="204F3795" w:rsidR="00324A06" w:rsidRPr="001C568A" w:rsidRDefault="00612B38" w:rsidP="00324A06">
      <w:pPr>
        <w:pStyle w:val="CRCoverPage"/>
        <w:outlineLvl w:val="0"/>
        <w:rPr>
          <w:b/>
          <w:noProof/>
          <w:sz w:val="24"/>
          <w:lang w:val="en-US"/>
        </w:rPr>
      </w:pPr>
      <w:r>
        <w:rPr>
          <w:b/>
          <w:noProof/>
          <w:sz w:val="24"/>
        </w:rPr>
        <w:t>Athens, Greece, February 26 – March 1</w:t>
      </w:r>
      <w:r w:rsidR="001E5E19">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2F53DA0D" w:rsidR="001E41F3" w:rsidRPr="00410371" w:rsidRDefault="00F11CD4" w:rsidP="00E13F3D">
            <w:pPr>
              <w:pStyle w:val="CRCoverPage"/>
              <w:spacing w:after="0"/>
              <w:jc w:val="right"/>
              <w:rPr>
                <w:b/>
                <w:noProof/>
                <w:sz w:val="28"/>
              </w:rPr>
            </w:pPr>
            <w:r>
              <w:rPr>
                <w:b/>
                <w:noProof/>
                <w:sz w:val="28"/>
              </w:rPr>
              <w:t>38.</w:t>
            </w:r>
            <w:r w:rsidR="00666F97">
              <w:rPr>
                <w:b/>
                <w:noProof/>
                <w:sz w:val="28"/>
              </w:rPr>
              <w:t>21</w:t>
            </w:r>
            <w:r w:rsidR="007564F6">
              <w:rPr>
                <w:b/>
                <w:noProof/>
                <w:sz w:val="28"/>
              </w:rPr>
              <w:t>4</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765F8F7" w:rsidR="001E41F3" w:rsidRPr="00410371" w:rsidRDefault="009F3AAF" w:rsidP="00547111">
            <w:pPr>
              <w:pStyle w:val="CRCoverPage"/>
              <w:spacing w:after="0"/>
              <w:rPr>
                <w:noProof/>
              </w:rPr>
            </w:pPr>
            <w:r>
              <w:fldChar w:fldCharType="begin"/>
            </w:r>
            <w:r>
              <w:instrText xml:space="preserve"> DOCPROPERTY  Cr#  \* MERGEFORMAT </w:instrText>
            </w:r>
            <w:r>
              <w:fldChar w:fldCharType="separate"/>
            </w:r>
            <w:r>
              <w:rPr>
                <w:b/>
                <w:noProof/>
                <w:sz w:val="28"/>
              </w:rPr>
              <w:t>0520</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0E138EC" w:rsidR="001E41F3" w:rsidRPr="00410371" w:rsidRDefault="00A13B91"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747E273" w:rsidR="001E41F3" w:rsidRPr="00A13B91" w:rsidRDefault="00666F97" w:rsidP="00A13B91">
            <w:pPr>
              <w:pStyle w:val="CRCoverPage"/>
              <w:spacing w:after="0"/>
              <w:jc w:val="center"/>
              <w:rPr>
                <w:b/>
                <w:noProof/>
                <w:sz w:val="28"/>
              </w:rPr>
            </w:pPr>
            <w:r w:rsidRPr="00666F97">
              <w:rPr>
                <w:b/>
                <w:noProof/>
                <w:sz w:val="28"/>
              </w:rPr>
              <w:t>1</w:t>
            </w:r>
            <w:r w:rsidR="00A4317A">
              <w:rPr>
                <w:b/>
                <w:noProof/>
                <w:sz w:val="28"/>
              </w:rPr>
              <w:t>7</w:t>
            </w:r>
            <w:r w:rsidRPr="00666F97">
              <w:rPr>
                <w:b/>
                <w:noProof/>
                <w:sz w:val="28"/>
              </w:rPr>
              <w:t>.</w:t>
            </w:r>
            <w:r w:rsidR="00D424DD">
              <w:rPr>
                <w:b/>
                <w:noProof/>
                <w:sz w:val="28"/>
              </w:rPr>
              <w:t>8</w:t>
            </w:r>
            <w:r w:rsidRPr="00666F9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52AE520" w:rsidR="001E41F3" w:rsidRDefault="00B736A4" w:rsidP="00324A06">
            <w:pPr>
              <w:pStyle w:val="CRCoverPage"/>
              <w:spacing w:before="20" w:after="20"/>
              <w:ind w:left="100"/>
              <w:rPr>
                <w:noProof/>
              </w:rPr>
            </w:pPr>
            <w:proofErr w:type="spellStart"/>
            <w:r>
              <w:rPr>
                <w:rFonts w:cs="Arial"/>
                <w:bCs/>
              </w:rPr>
              <w:t>ssb</w:t>
            </w:r>
            <w:proofErr w:type="spellEnd"/>
            <w:r>
              <w:rPr>
                <w:rFonts w:cs="Arial"/>
                <w:bCs/>
              </w:rPr>
              <w:t>-index-RSRP</w:t>
            </w:r>
            <w:r w:rsidR="006537BD">
              <w:rPr>
                <w:rFonts w:cs="Arial"/>
                <w:bCs/>
              </w:rPr>
              <w:t>/SINR</w:t>
            </w:r>
            <w:r>
              <w:rPr>
                <w:rFonts w:cs="Arial"/>
                <w:bCs/>
              </w:rPr>
              <w:t xml:space="preserve"> CSI report dropping due to absence of CSI-RS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40223366" w:rsidR="001E41F3" w:rsidRDefault="00D47ACB"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A97A76">
              <w:rPr>
                <w:noProof/>
              </w:rPr>
              <w:t>, Samsung</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2CE93A6C" w:rsidR="001E41F3" w:rsidRDefault="00D47ACB" w:rsidP="00324A06">
            <w:pPr>
              <w:pStyle w:val="CRCoverPage"/>
              <w:spacing w:before="20" w:after="20"/>
              <w:ind w:left="100"/>
              <w:rPr>
                <w:noProof/>
              </w:rPr>
            </w:pPr>
            <w:r>
              <w:rPr>
                <w:noProof/>
              </w:rPr>
              <w:t>R1</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C4794FF" w:rsidR="001E41F3" w:rsidRDefault="007564F6" w:rsidP="00324A06">
            <w:pPr>
              <w:pStyle w:val="CRCoverPage"/>
              <w:spacing w:before="20" w:after="20"/>
              <w:ind w:left="100"/>
              <w:rPr>
                <w:noProof/>
              </w:rPr>
            </w:pPr>
            <w:r w:rsidRPr="007564F6">
              <w:rPr>
                <w:noProof/>
              </w:rPr>
              <w:t>NR_newRAT-Core, TEI1</w:t>
            </w:r>
            <w:r w:rsidR="00A4317A">
              <w:rPr>
                <w:noProof/>
              </w:rPr>
              <w:t xml:space="preserve">6, </w:t>
            </w:r>
            <w:r w:rsidR="00A4317A" w:rsidRPr="00A4317A">
              <w:rPr>
                <w:noProof/>
              </w:rPr>
              <w:t>NR_FeMIMO-Core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27370A1" w:rsidR="001E41F3" w:rsidRDefault="00324A06" w:rsidP="00324A06">
            <w:pPr>
              <w:pStyle w:val="CRCoverPage"/>
              <w:spacing w:before="20" w:after="20"/>
              <w:ind w:left="100"/>
              <w:rPr>
                <w:noProof/>
              </w:rPr>
            </w:pPr>
            <w:r>
              <w:t>20</w:t>
            </w:r>
            <w:r w:rsidR="007066A2">
              <w:t>2</w:t>
            </w:r>
            <w:r w:rsidR="00817936">
              <w:t>4</w:t>
            </w:r>
            <w:r w:rsidR="00BA17E4">
              <w:t>-</w:t>
            </w:r>
            <w:r w:rsidR="001A61E6">
              <w:t>0</w:t>
            </w:r>
            <w:r w:rsidR="000D3F32">
              <w:t>3</w:t>
            </w:r>
            <w:r w:rsidR="003A4F38">
              <w:t>-</w:t>
            </w:r>
            <w:r w:rsidR="000D3F32">
              <w:t>01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B4389E4" w:rsidR="001E41F3" w:rsidRDefault="00A4317A"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Pr="00666F97" w:rsidRDefault="001E41F3" w:rsidP="00324A06">
            <w:pPr>
              <w:pStyle w:val="CRCoverPage"/>
              <w:spacing w:before="20" w:after="20"/>
              <w:jc w:val="right"/>
              <w:rPr>
                <w:b/>
                <w:i/>
                <w:noProof/>
              </w:rPr>
            </w:pPr>
            <w:r w:rsidRPr="00666F97">
              <w:rPr>
                <w:b/>
                <w:i/>
                <w:noProof/>
              </w:rPr>
              <w:t>Release:</w:t>
            </w:r>
          </w:p>
        </w:tc>
        <w:tc>
          <w:tcPr>
            <w:tcW w:w="2127" w:type="dxa"/>
            <w:tcBorders>
              <w:right w:val="single" w:sz="4" w:space="0" w:color="auto"/>
            </w:tcBorders>
            <w:shd w:val="pct30" w:color="FFFF00" w:fill="auto"/>
          </w:tcPr>
          <w:p w14:paraId="1A92819F" w14:textId="5A2B4329" w:rsidR="001E41F3" w:rsidRPr="00666F97" w:rsidRDefault="009F3AAF" w:rsidP="00324A06">
            <w:pPr>
              <w:pStyle w:val="CRCoverPage"/>
              <w:spacing w:before="20" w:after="20"/>
              <w:ind w:left="100"/>
              <w:rPr>
                <w:noProof/>
              </w:rPr>
            </w:pPr>
            <w:r>
              <w:fldChar w:fldCharType="begin"/>
            </w:r>
            <w:r>
              <w:instrText xml:space="preserve"> DOCPROPERTY  Release  \* MERGEFORMAT </w:instrText>
            </w:r>
            <w:r>
              <w:fldChar w:fldCharType="separate"/>
            </w:r>
            <w:r w:rsidR="00D24991" w:rsidRPr="00666F97">
              <w:rPr>
                <w:noProof/>
              </w:rPr>
              <w:t>Rel</w:t>
            </w:r>
            <w:r w:rsidR="00A27479" w:rsidRPr="00666F97">
              <w:rPr>
                <w:noProof/>
              </w:rPr>
              <w:t>-</w:t>
            </w:r>
            <w:r>
              <w:rPr>
                <w:noProof/>
              </w:rPr>
              <w:fldChar w:fldCharType="end"/>
            </w:r>
            <w:r w:rsidR="003A4F38" w:rsidRPr="00666F97">
              <w:rPr>
                <w:noProof/>
              </w:rPr>
              <w:t>1</w:t>
            </w:r>
            <w:r w:rsidR="00A4317A">
              <w:rPr>
                <w:noProof/>
              </w:rPr>
              <w:t>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00547111">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0A8BB6" w14:textId="1BE3F3F4" w:rsidR="007564F6" w:rsidRDefault="007564F6" w:rsidP="00FD5025">
            <w:pPr>
              <w:pStyle w:val="CRCoverPage"/>
              <w:spacing w:after="180"/>
              <w:ind w:left="102"/>
              <w:rPr>
                <w:noProof/>
              </w:rPr>
            </w:pPr>
            <w:bookmarkStart w:id="1" w:name="_Hlk153471630"/>
            <w:r>
              <w:rPr>
                <w:noProof/>
              </w:rPr>
              <w:t xml:space="preserve">The </w:t>
            </w:r>
            <w:r w:rsidR="00B736A4">
              <w:rPr>
                <w:noProof/>
              </w:rPr>
              <w:t xml:space="preserve">current </w:t>
            </w:r>
            <w:r>
              <w:rPr>
                <w:noProof/>
              </w:rPr>
              <w:t>specification defines that</w:t>
            </w:r>
            <w:r w:rsidR="00FD5025">
              <w:rPr>
                <w:noProof/>
              </w:rPr>
              <w:t xml:space="preserve"> after </w:t>
            </w:r>
            <w:r w:rsidR="004C32D8">
              <w:rPr>
                <w:noProof/>
              </w:rPr>
              <w:t>a</w:t>
            </w:r>
            <w:r w:rsidR="004C32D8" w:rsidRPr="004C32D8">
              <w:rPr>
                <w:noProof/>
              </w:rPr>
              <w:t xml:space="preserve"> CSI report (re)configuration, serving cell activation, BWP change, or activation of SP-CSI</w:t>
            </w:r>
            <w:r w:rsidR="004C32D8">
              <w:rPr>
                <w:noProof/>
              </w:rPr>
              <w:t xml:space="preserve"> </w:t>
            </w:r>
            <w:r>
              <w:rPr>
                <w:noProof/>
              </w:rPr>
              <w:t>the UE drops a CSI report if it has not received “</w:t>
            </w:r>
            <w:r w:rsidRPr="007564F6">
              <w:rPr>
                <w:rFonts w:ascii="Times New Roman" w:eastAsia="SimSun" w:hAnsi="Times New Roman"/>
                <w:color w:val="000000"/>
              </w:rPr>
              <w:t>at least one CSI-RS transmission occasion for channel measurement and CSI-RS and/or CSI-IM occasion for interference measurement</w:t>
            </w:r>
            <w:r w:rsidR="00FD5025">
              <w:rPr>
                <w:noProof/>
              </w:rPr>
              <w:t>“</w:t>
            </w:r>
          </w:p>
          <w:p w14:paraId="415E8C08" w14:textId="72EF56CD" w:rsidR="00666F97" w:rsidRDefault="004C32D8" w:rsidP="001D713B">
            <w:pPr>
              <w:pStyle w:val="CRCoverPage"/>
              <w:spacing w:after="180"/>
              <w:ind w:left="102"/>
              <w:rPr>
                <w:noProof/>
              </w:rPr>
            </w:pPr>
            <w:r>
              <w:rPr>
                <w:noProof/>
              </w:rPr>
              <w:t>If taken literally a</w:t>
            </w:r>
            <w:r w:rsidR="00FD5025">
              <w:rPr>
                <w:noProof/>
              </w:rPr>
              <w:t xml:space="preserve"> CSI report derived from </w:t>
            </w:r>
            <w:r w:rsidR="006C6411">
              <w:rPr>
                <w:noProof/>
              </w:rPr>
              <w:t xml:space="preserve">(an) </w:t>
            </w:r>
            <w:r w:rsidR="00FD5025">
              <w:rPr>
                <w:noProof/>
              </w:rPr>
              <w:t>SSB</w:t>
            </w:r>
            <w:r w:rsidR="006C6411">
              <w:rPr>
                <w:noProof/>
              </w:rPr>
              <w:t>(s)</w:t>
            </w:r>
            <w:r w:rsidR="00FD5025">
              <w:rPr>
                <w:noProof/>
              </w:rPr>
              <w:t xml:space="preserve"> (</w:t>
            </w:r>
            <w:r w:rsidRPr="004C32D8">
              <w:rPr>
                <w:i/>
                <w:iCs/>
                <w:noProof/>
              </w:rPr>
              <w:t>reportQuantity</w:t>
            </w:r>
            <w:r w:rsidRPr="004C32D8">
              <w:rPr>
                <w:noProof/>
              </w:rPr>
              <w:t xml:space="preserve"> set to </w:t>
            </w:r>
            <w:r w:rsidR="006C6411">
              <w:rPr>
                <w:noProof/>
              </w:rPr>
              <w:t>‘</w:t>
            </w:r>
            <w:r w:rsidR="00FD5025" w:rsidRPr="006C6411">
              <w:rPr>
                <w:noProof/>
              </w:rPr>
              <w:t>ssb-index-RSRP</w:t>
            </w:r>
            <w:r w:rsidR="006C6411">
              <w:rPr>
                <w:noProof/>
              </w:rPr>
              <w:t>’</w:t>
            </w:r>
            <w:r w:rsidR="006537BD">
              <w:rPr>
                <w:noProof/>
              </w:rPr>
              <w:t xml:space="preserve"> or to ‘ssb-index-SINR’</w:t>
            </w:r>
            <w:r w:rsidR="00FD5025">
              <w:rPr>
                <w:noProof/>
              </w:rPr>
              <w:t xml:space="preserve">) </w:t>
            </w:r>
            <w:r>
              <w:rPr>
                <w:noProof/>
              </w:rPr>
              <w:t>would be conditioned to the UE having received a CSI-RS (but not conditioned to the UE having received an SSB). This would be especially problematic in configurations where CSI acquisition is based on SRS with no CSI-RS configured for CSI acquisition.</w:t>
            </w:r>
            <w:r w:rsidR="00FD5025">
              <w:rPr>
                <w:noProof/>
              </w:rPr>
              <w:t xml:space="preserve"> </w:t>
            </w:r>
            <w:bookmarkEnd w:id="1"/>
          </w:p>
        </w:tc>
      </w:tr>
      <w:tr w:rsidR="00F11CD4" w14:paraId="30CD3F50" w14:textId="77777777" w:rsidTr="00547111">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00547111">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51B4D6AF" w:rsidR="00861B0D" w:rsidRPr="004C32D8" w:rsidRDefault="004C32D8" w:rsidP="004C32D8">
            <w:pPr>
              <w:pStyle w:val="CRCoverPage"/>
              <w:tabs>
                <w:tab w:val="left" w:pos="384"/>
              </w:tabs>
              <w:spacing w:before="20" w:after="80"/>
              <w:ind w:left="100"/>
              <w:rPr>
                <w:noProof/>
              </w:rPr>
            </w:pPr>
            <w:r>
              <w:rPr>
                <w:noProof/>
              </w:rPr>
              <w:t>Clarifying that a CSI report derived frrom SSB is not dropped if the UE hasn’t received at least one CSI-RS</w:t>
            </w:r>
            <w:r w:rsidR="00B736A4">
              <w:rPr>
                <w:noProof/>
              </w:rPr>
              <w:t>.</w:t>
            </w:r>
          </w:p>
        </w:tc>
      </w:tr>
      <w:tr w:rsidR="00F11CD4" w14:paraId="58651C29" w14:textId="77777777" w:rsidTr="00547111">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00547111">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9F20BF9" w:rsidR="00F11CD4" w:rsidRDefault="004C32D8" w:rsidP="00F11CD4">
            <w:pPr>
              <w:pStyle w:val="CRCoverPage"/>
              <w:spacing w:after="0"/>
              <w:ind w:left="100"/>
              <w:rPr>
                <w:noProof/>
              </w:rPr>
            </w:pPr>
            <w:r>
              <w:rPr>
                <w:noProof/>
              </w:rPr>
              <w:t>Literal interpretation of the specification erroneously conditions the SSB-derived CSI report to the UE having received a CSI-RS.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E5B6A0C" w:rsidR="00324A06" w:rsidRDefault="007564F6" w:rsidP="00324A06">
            <w:pPr>
              <w:pStyle w:val="CRCoverPage"/>
              <w:spacing w:before="20" w:after="20"/>
              <w:ind w:left="102"/>
              <w:rPr>
                <w:noProof/>
              </w:rPr>
            </w:pPr>
            <w:r>
              <w:rPr>
                <w:noProof/>
              </w:rPr>
              <w:t>5.2.2.5</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3287E915"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DA4B385" w:rsidR="00324A06" w:rsidRDefault="0089335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3059689"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86CB95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E0E576D"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2C74C0" w14:textId="1828C734" w:rsidR="004C32D8" w:rsidRDefault="004C32D8" w:rsidP="004C32D8">
            <w:pPr>
              <w:pStyle w:val="CRCoverPage"/>
              <w:spacing w:after="0"/>
              <w:ind w:left="100"/>
              <w:rPr>
                <w:b/>
                <w:bCs/>
                <w:noProof/>
              </w:rPr>
            </w:pPr>
            <w:r>
              <w:rPr>
                <w:b/>
                <w:bCs/>
                <w:noProof/>
              </w:rPr>
              <w:t>Isolated impact analysis:</w:t>
            </w:r>
          </w:p>
          <w:p w14:paraId="20BBA5CA" w14:textId="183D4979" w:rsidR="004C32D8" w:rsidRPr="004C32D8" w:rsidRDefault="004C32D8" w:rsidP="004C32D8">
            <w:pPr>
              <w:pStyle w:val="CRCoverPage"/>
              <w:spacing w:after="0"/>
              <w:ind w:left="100"/>
              <w:rPr>
                <w:b/>
                <w:bCs/>
                <w:noProof/>
              </w:rPr>
            </w:pPr>
            <w:r w:rsidRPr="004C32D8">
              <w:rPr>
                <w:noProof/>
              </w:rPr>
              <w:t xml:space="preserve">If the UE is implemented according to the CR and the </w:t>
            </w:r>
            <w:r>
              <w:rPr>
                <w:noProof/>
              </w:rPr>
              <w:t>gNB</w:t>
            </w:r>
            <w:r w:rsidRPr="004C32D8">
              <w:rPr>
                <w:noProof/>
              </w:rPr>
              <w:t xml:space="preserve"> is not or vice versa, </w:t>
            </w:r>
            <w:r>
              <w:rPr>
                <w:noProof/>
              </w:rPr>
              <w:t xml:space="preserve">the UE and the gNB may have a different understanding on when the first CSI report with </w:t>
            </w:r>
            <w:r w:rsidRPr="004C32D8">
              <w:rPr>
                <w:i/>
                <w:iCs/>
                <w:noProof/>
              </w:rPr>
              <w:t>reportQuantity</w:t>
            </w:r>
            <w:r w:rsidRPr="004C32D8">
              <w:rPr>
                <w:noProof/>
              </w:rPr>
              <w:t xml:space="preserve"> set to </w:t>
            </w:r>
            <w:r w:rsidR="006C6411">
              <w:rPr>
                <w:noProof/>
              </w:rPr>
              <w:t>‘</w:t>
            </w:r>
            <w:r w:rsidRPr="006C6411">
              <w:rPr>
                <w:noProof/>
              </w:rPr>
              <w:t>ssb-index-RSRP</w:t>
            </w:r>
            <w:r w:rsidR="006C6411">
              <w:rPr>
                <w:noProof/>
              </w:rPr>
              <w:t>’</w:t>
            </w:r>
            <w:r w:rsidR="006537BD">
              <w:rPr>
                <w:noProof/>
              </w:rPr>
              <w:t xml:space="preserve"> or ‘ssb-index-</w:t>
            </w:r>
            <w:r w:rsidR="006537BD">
              <w:rPr>
                <w:noProof/>
              </w:rPr>
              <w:lastRenderedPageBreak/>
              <w:t>SINR’</w:t>
            </w:r>
            <w:r>
              <w:rPr>
                <w:noProof/>
              </w:rPr>
              <w:t xml:space="preserve"> is dropped/reported after </w:t>
            </w:r>
            <w:r w:rsidRPr="004C32D8">
              <w:rPr>
                <w:noProof/>
              </w:rPr>
              <w:t>a CSI report (re)configuration, serving cell activation, BWP change, or activation of SP-CSI</w:t>
            </w:r>
            <w:r>
              <w:rPr>
                <w:noProof/>
              </w:rPr>
              <w:t>.</w:t>
            </w: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56E02C12" w:rsidR="00324A06" w:rsidRDefault="00893354" w:rsidP="00324A06">
            <w:pPr>
              <w:pStyle w:val="CRCoverPage"/>
              <w:spacing w:after="0"/>
              <w:ind w:left="100"/>
              <w:rPr>
                <w:noProof/>
              </w:rPr>
            </w:pPr>
            <w:r>
              <w:rPr>
                <w:noProof/>
              </w:rPr>
              <w:t>This is the first version of the CR</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342D0D0" w14:textId="3D6768FF" w:rsidR="00893354" w:rsidRDefault="00893354" w:rsidP="001D713B">
      <w:pPr>
        <w:rPr>
          <w:rFonts w:eastAsia="SimSun"/>
          <w:iCs/>
          <w:lang w:eastAsia="zh-CN"/>
        </w:rPr>
      </w:pPr>
    </w:p>
    <w:p w14:paraId="15F7F50A" w14:textId="77777777" w:rsidR="00446865" w:rsidRPr="00446865" w:rsidRDefault="00446865" w:rsidP="00446865">
      <w:pPr>
        <w:keepNext/>
        <w:keepLines/>
        <w:spacing w:before="120"/>
        <w:ind w:left="1418" w:hanging="1418"/>
        <w:outlineLvl w:val="3"/>
        <w:rPr>
          <w:rFonts w:ascii="Arial" w:eastAsia="SimSun" w:hAnsi="Arial"/>
          <w:sz w:val="24"/>
          <w:lang w:val="x-none"/>
        </w:rPr>
      </w:pPr>
      <w:bookmarkStart w:id="2" w:name="_Toc155085591"/>
      <w:r w:rsidRPr="00446865">
        <w:rPr>
          <w:rFonts w:ascii="Arial" w:eastAsia="SimSun" w:hAnsi="Arial"/>
          <w:sz w:val="24"/>
          <w:lang w:val="x-none"/>
        </w:rPr>
        <w:t>5.2.2.5</w:t>
      </w:r>
      <w:r w:rsidRPr="00446865">
        <w:rPr>
          <w:rFonts w:ascii="Arial" w:eastAsia="SimSun" w:hAnsi="Arial"/>
          <w:sz w:val="24"/>
          <w:lang w:val="x-none"/>
        </w:rPr>
        <w:tab/>
        <w:t>CSI reference resource definition</w:t>
      </w:r>
      <w:bookmarkEnd w:id="2"/>
    </w:p>
    <w:p w14:paraId="64802F29" w14:textId="77777777" w:rsidR="00446865" w:rsidRPr="00446865" w:rsidRDefault="00446865" w:rsidP="00446865">
      <w:pPr>
        <w:rPr>
          <w:rFonts w:eastAsia="SimSun"/>
          <w:color w:val="000000"/>
        </w:rPr>
      </w:pPr>
      <w:r w:rsidRPr="00446865">
        <w:rPr>
          <w:rFonts w:eastAsia="SimSun"/>
          <w:color w:val="000000"/>
        </w:rPr>
        <w:t>The CSI reference resource for a serving cell is defined as follows:</w:t>
      </w:r>
    </w:p>
    <w:p w14:paraId="249E3062" w14:textId="77777777" w:rsidR="00446865" w:rsidRPr="00446865" w:rsidRDefault="00446865" w:rsidP="00446865">
      <w:pPr>
        <w:ind w:left="568" w:hanging="284"/>
        <w:rPr>
          <w:rFonts w:eastAsia="SimSun"/>
          <w:lang w:val="en-US"/>
        </w:rPr>
      </w:pPr>
      <w:r w:rsidRPr="00446865">
        <w:rPr>
          <w:rFonts w:eastAsia="SimSun"/>
          <w:lang w:val="en-US"/>
        </w:rPr>
        <w:t>-</w:t>
      </w:r>
      <w:r w:rsidRPr="00446865">
        <w:rPr>
          <w:rFonts w:eastAsia="SimSun"/>
          <w:lang w:val="en-US"/>
        </w:rPr>
        <w:tab/>
        <w:t>In the frequency domain, the CSI reference resource is defined by the group of downlink physical resource blocks corresponding to the band to which the derived CSI relates.</w:t>
      </w:r>
    </w:p>
    <w:p w14:paraId="63B2D613" w14:textId="77777777" w:rsidR="00446865" w:rsidRPr="00446865" w:rsidRDefault="00446865" w:rsidP="00446865">
      <w:pPr>
        <w:ind w:left="568" w:hanging="284"/>
        <w:rPr>
          <w:rFonts w:eastAsia="SimSun"/>
          <w:color w:val="000000"/>
          <w:lang w:val="x-none"/>
        </w:rPr>
      </w:pPr>
      <w:r w:rsidRPr="00446865">
        <w:rPr>
          <w:rFonts w:eastAsia="SimSun"/>
          <w:lang w:val="en-US"/>
        </w:rPr>
        <w:t>-</w:t>
      </w:r>
      <w:r w:rsidRPr="00446865">
        <w:rPr>
          <w:rFonts w:eastAsia="SimSun"/>
          <w:lang w:val="en-US"/>
        </w:rPr>
        <w:tab/>
        <w:t xml:space="preserve">In the time domain, the CSI reference resource for a CSI reporting in uplink slot </w:t>
      </w:r>
      <w:proofErr w:type="spellStart"/>
      <w:r w:rsidRPr="00446865">
        <w:rPr>
          <w:rFonts w:eastAsia="SimSun"/>
          <w:i/>
          <w:lang w:val="en-US"/>
        </w:rPr>
        <w:t>n'</w:t>
      </w:r>
      <w:proofErr w:type="spellEnd"/>
      <w:r w:rsidRPr="00446865">
        <w:rPr>
          <w:rFonts w:eastAsia="SimSun"/>
          <w:lang w:val="en-US"/>
        </w:rPr>
        <w:t xml:space="preserve"> is defined by a single downlink slot</w:t>
      </w:r>
      <w:r w:rsidRPr="00446865">
        <w:rPr>
          <w:rFonts w:eastAsia="SimSun"/>
          <w:i/>
          <w:lang w:val="en-US"/>
        </w:rPr>
        <w:t xml:space="preserve"> </w:t>
      </w:r>
      <m:oMath>
        <m:r>
          <w:rPr>
            <w:rFonts w:ascii="Cambria Math" w:eastAsia="SimSun" w:hAnsi="Cambria Math"/>
            <w:color w:val="000000"/>
            <w:lang w:val="x-none"/>
          </w:rPr>
          <m:t>n-</m:t>
        </m:r>
        <m:sSub>
          <m:sSubPr>
            <m:ctrlPr>
              <w:rPr>
                <w:rFonts w:ascii="Cambria Math" w:eastAsia="Calibri" w:hAnsi="Cambria Math"/>
                <w:i/>
                <w:iCs/>
                <w:color w:val="000000"/>
                <w:sz w:val="22"/>
                <w:szCs w:val="22"/>
                <w:lang w:val="x-none"/>
              </w:rPr>
            </m:ctrlPr>
          </m:sSubPr>
          <m:e>
            <m:r>
              <w:rPr>
                <w:rFonts w:ascii="Cambria Math" w:eastAsia="SimSun" w:hAnsi="Cambria Math"/>
                <w:color w:val="000000"/>
                <w:lang w:val="x-none"/>
              </w:rPr>
              <m:t>n</m:t>
            </m:r>
          </m:e>
          <m:sub>
            <m:r>
              <w:rPr>
                <w:rFonts w:ascii="Cambria Math" w:eastAsia="SimSun" w:hAnsi="Cambria Math"/>
                <w:color w:val="000000"/>
                <w:lang w:val="x-none"/>
              </w:rPr>
              <m:t>CSI_ref</m:t>
            </m:r>
          </m:sub>
        </m:sSub>
        <m:r>
          <w:rPr>
            <w:rFonts w:ascii="Cambria Math" w:eastAsia="SimSun" w:hAnsi="Cambria Math"/>
            <w:color w:val="000000"/>
            <w:lang w:val="x-none"/>
          </w:rPr>
          <m:t>-</m:t>
        </m:r>
        <m:sSub>
          <m:sSubPr>
            <m:ctrlPr>
              <w:rPr>
                <w:rFonts w:ascii="Cambria Math" w:eastAsia="Calibri" w:hAnsi="Cambria Math"/>
                <w:i/>
                <w:iCs/>
                <w:color w:val="000000"/>
                <w:sz w:val="22"/>
                <w:szCs w:val="22"/>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r>
          <w:rPr>
            <w:rFonts w:ascii="Cambria Math" w:eastAsia="SimSun" w:hAnsi="Cambria Math"/>
            <w:color w:val="000000"/>
            <w:lang w:val="x-none"/>
          </w:rPr>
          <m:t>⋅</m:t>
        </m:r>
        <m:f>
          <m:fPr>
            <m:ctrlPr>
              <w:rPr>
                <w:rFonts w:ascii="Cambria Math" w:eastAsia="Calibri" w:hAnsi="Cambria Math"/>
                <w:i/>
                <w:iCs/>
                <w:color w:val="000000"/>
                <w:sz w:val="22"/>
                <w:szCs w:val="22"/>
                <w:lang w:val="x-none"/>
              </w:rPr>
            </m:ctrlPr>
          </m:fPr>
          <m:num>
            <m:sSup>
              <m:sSupPr>
                <m:ctrlPr>
                  <w:rPr>
                    <w:rFonts w:ascii="Cambria Math" w:eastAsia="Calibri" w:hAnsi="Cambria Math"/>
                    <w:i/>
                    <w:iCs/>
                    <w:color w:val="000000"/>
                    <w:sz w:val="22"/>
                    <w:szCs w:val="22"/>
                    <w:lang w:val="x-none"/>
                  </w:rPr>
                </m:ctrlPr>
              </m:sSupPr>
              <m:e>
                <m:r>
                  <w:rPr>
                    <w:rFonts w:ascii="Cambria Math" w:eastAsia="SimSun" w:hAnsi="Cambria Math"/>
                    <w:color w:val="000000"/>
                    <w:lang w:val="x-none"/>
                  </w:rPr>
                  <m:t>2</m:t>
                </m:r>
              </m:e>
              <m:sup>
                <m:sSub>
                  <m:sSubPr>
                    <m:ctrlPr>
                      <w:rPr>
                        <w:rFonts w:ascii="Cambria Math" w:eastAsia="Calibri" w:hAnsi="Cambria Math"/>
                        <w:i/>
                        <w:iCs/>
                        <w:color w:val="000000"/>
                        <w:sz w:val="22"/>
                        <w:szCs w:val="22"/>
                        <w:lang w:val="x-none"/>
                      </w:rPr>
                    </m:ctrlPr>
                  </m:sSubPr>
                  <m:e>
                    <m:r>
                      <w:rPr>
                        <w:rFonts w:ascii="Cambria Math" w:eastAsia="SimSun" w:hAnsi="Cambria Math"/>
                        <w:color w:val="000000"/>
                        <w:lang w:val="x-none"/>
                      </w:rPr>
                      <m:t>μ</m:t>
                    </m:r>
                  </m:e>
                  <m:sub>
                    <m:r>
                      <w:rPr>
                        <w:rFonts w:ascii="Cambria Math" w:eastAsia="SimSun" w:hAnsi="Cambria Math"/>
                        <w:color w:val="000000"/>
                        <w:lang w:val="x-none"/>
                      </w:rPr>
                      <m:t>DL</m:t>
                    </m:r>
                  </m:sub>
                </m:sSub>
              </m:sup>
            </m:sSup>
          </m:num>
          <m:den>
            <m:sSup>
              <m:sSupPr>
                <m:ctrlPr>
                  <w:rPr>
                    <w:rFonts w:ascii="Cambria Math" w:eastAsia="Calibri" w:hAnsi="Cambria Math"/>
                    <w:i/>
                    <w:iCs/>
                    <w:color w:val="000000"/>
                    <w:sz w:val="22"/>
                    <w:szCs w:val="22"/>
                    <w:lang w:val="x-none"/>
                  </w:rPr>
                </m:ctrlPr>
              </m:sSupPr>
              <m:e>
                <m:r>
                  <w:rPr>
                    <w:rFonts w:ascii="Cambria Math" w:eastAsia="SimSun" w:hAnsi="Cambria Math"/>
                    <w:color w:val="000000"/>
                    <w:lang w:val="x-none"/>
                  </w:rPr>
                  <m:t>2</m:t>
                </m:r>
              </m:e>
              <m:sup>
                <m:sSub>
                  <m:sSubPr>
                    <m:ctrlPr>
                      <w:rPr>
                        <w:rFonts w:ascii="Cambria Math" w:eastAsia="Calibri" w:hAnsi="Cambria Math"/>
                        <w:i/>
                        <w:iCs/>
                        <w:color w:val="000000"/>
                        <w:sz w:val="22"/>
                        <w:szCs w:val="22"/>
                        <w:lang w:val="x-none"/>
                      </w:rPr>
                    </m:ctrlPr>
                  </m:sSubPr>
                  <m:e>
                    <m:r>
                      <w:rPr>
                        <w:rFonts w:ascii="Cambria Math" w:eastAsia="SimSun" w:hAnsi="Cambria Math"/>
                        <w:color w:val="000000"/>
                        <w:lang w:val="x-none"/>
                      </w:rPr>
                      <m:t>μ</m:t>
                    </m:r>
                  </m:e>
                  <m:sub>
                    <m:sSub>
                      <m:sSubPr>
                        <m:ctrlPr>
                          <w:rPr>
                            <w:rFonts w:ascii="Cambria Math" w:eastAsia="Calibri" w:hAnsi="Cambria Math"/>
                            <w:i/>
                            <w:iCs/>
                            <w:color w:val="000000"/>
                            <w:sz w:val="22"/>
                            <w:szCs w:val="22"/>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sub>
                </m:sSub>
              </m:sup>
            </m:sSup>
          </m:den>
        </m:f>
      </m:oMath>
      <w:r w:rsidRPr="00446865">
        <w:rPr>
          <w:rFonts w:eastAsia="SimSun"/>
          <w:i/>
          <w:iCs/>
          <w:color w:val="000000"/>
          <w:lang w:val="x-none"/>
        </w:rPr>
        <w:t>,</w:t>
      </w:r>
      <w:r w:rsidRPr="00446865">
        <w:rPr>
          <w:rFonts w:eastAsia="SimSun"/>
          <w:color w:val="000000"/>
          <w:lang w:val="x-none"/>
        </w:rPr>
        <w:t xml:space="preserve"> </w:t>
      </w:r>
      <w:r w:rsidRPr="00446865">
        <w:rPr>
          <w:rFonts w:eastAsia="SimSun"/>
          <w:lang w:val="x-none"/>
        </w:rPr>
        <w:t xml:space="preserve">where </w:t>
      </w:r>
      <m:oMath>
        <m:sSub>
          <m:sSubPr>
            <m:ctrlPr>
              <w:rPr>
                <w:rFonts w:ascii="Cambria Math" w:eastAsia="SimSun" w:hAnsi="Cambria Math" w:cs="Calibri"/>
                <w:i/>
                <w:iCs/>
                <w:sz w:val="22"/>
                <w:szCs w:val="22"/>
                <w:lang w:val="x-none"/>
              </w:rPr>
            </m:ctrlPr>
          </m:sSubPr>
          <m:e>
            <m:r>
              <w:rPr>
                <w:rFonts w:ascii="Cambria Math" w:eastAsia="SimSun" w:hAnsi="Cambria Math"/>
                <w:lang w:val="x-none"/>
              </w:rPr>
              <m:t>K</m:t>
            </m:r>
          </m:e>
          <m:sub>
            <m:r>
              <w:rPr>
                <w:rFonts w:ascii="Cambria Math" w:eastAsia="SimSun" w:hAnsi="Cambria Math"/>
                <w:lang w:val="x-none"/>
              </w:rPr>
              <m:t>offset</m:t>
            </m:r>
          </m:sub>
        </m:sSub>
      </m:oMath>
      <w:r w:rsidRPr="00446865">
        <w:rPr>
          <w:rFonts w:eastAsia="SimSun"/>
          <w:lang w:val="x-none"/>
        </w:rPr>
        <w:t xml:space="preserve"> is a parameter configured by higher layer as specified in clause 4.2 of [6 TS 38.213],</w:t>
      </w:r>
      <w:r w:rsidRPr="00446865">
        <w:rPr>
          <w:rFonts w:eastAsia="SimSun"/>
          <w:color w:val="000000"/>
          <w:lang w:val="x-none"/>
        </w:rPr>
        <w:t xml:space="preserve"> and where </w:t>
      </w:r>
      <m:oMath>
        <m:sSub>
          <m:sSubPr>
            <m:ctrlPr>
              <w:rPr>
                <w:rFonts w:ascii="Cambria Math" w:eastAsia="SimSun" w:hAnsi="Cambria Math"/>
                <w:i/>
                <w:color w:val="000000"/>
                <w:lang w:val="x-none"/>
              </w:rPr>
            </m:ctrlPr>
          </m:sSubPr>
          <m:e>
            <m:r>
              <w:rPr>
                <w:rFonts w:ascii="Cambria Math" w:eastAsia="SimSun" w:hAnsi="Cambria Math"/>
                <w:color w:val="000000"/>
                <w:lang w:val="x-none"/>
              </w:rPr>
              <m:t>μ</m:t>
            </m:r>
          </m:e>
          <m:sub>
            <m:sSub>
              <m:sSubPr>
                <m:ctrlPr>
                  <w:rPr>
                    <w:rFonts w:ascii="Cambria Math" w:eastAsia="SimSun" w:hAnsi="Cambria Math"/>
                    <w:i/>
                    <w:color w:val="000000"/>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sub>
        </m:sSub>
      </m:oMath>
      <w:r w:rsidRPr="00446865">
        <w:rPr>
          <w:rFonts w:eastAsia="SimSun"/>
          <w:color w:val="000000"/>
          <w:lang w:val="x-none"/>
        </w:rPr>
        <w:t xml:space="preserve">is the subcarrier spacing configuration for </w:t>
      </w:r>
      <m:oMath>
        <m:sSub>
          <m:sSubPr>
            <m:ctrlPr>
              <w:rPr>
                <w:rFonts w:ascii="Cambria Math" w:eastAsia="SimSun" w:hAnsi="Cambria Math"/>
                <w:i/>
                <w:color w:val="000000"/>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oMath>
      <w:r w:rsidRPr="00446865">
        <w:rPr>
          <w:rFonts w:eastAsia="SimSun"/>
          <w:color w:val="000000"/>
          <w:lang w:val="x-none"/>
        </w:rPr>
        <w:t xml:space="preserve"> with a value of 0 for frequency range 1,</w:t>
      </w:r>
    </w:p>
    <w:p w14:paraId="5ECB72C3" w14:textId="77777777" w:rsidR="00446865" w:rsidRPr="00446865" w:rsidRDefault="00446865" w:rsidP="00446865">
      <w:pPr>
        <w:ind w:left="851" w:hanging="284"/>
        <w:rPr>
          <w:rFonts w:eastAsia="SimSun"/>
          <w:lang w:val="x-none"/>
        </w:rPr>
      </w:pPr>
      <w:r w:rsidRPr="00446865">
        <w:rPr>
          <w:rFonts w:eastAsia="SimSun"/>
          <w:lang w:val="x-none"/>
        </w:rPr>
        <w:t>-</w:t>
      </w:r>
      <w:r w:rsidRPr="00446865">
        <w:rPr>
          <w:rFonts w:eastAsia="SimSun"/>
          <w:lang w:val="x-none"/>
        </w:rPr>
        <w:tab/>
        <w:t xml:space="preserve">where </w:t>
      </w:r>
      <w:r w:rsidRPr="00446865">
        <w:rPr>
          <w:rFonts w:eastAsia="SimSun"/>
          <w:position w:val="-28"/>
          <w:lang w:val="x-none"/>
        </w:rPr>
        <w:object w:dxaOrig="1160" w:dyaOrig="660" w14:anchorId="7D1D00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85pt;height:36.6pt" o:ole="">
            <v:imagedata r:id="rId23" o:title=""/>
          </v:shape>
          <o:OLEObject Type="Embed" ProgID="Equation.DSMT4" ShapeID="_x0000_i1025" DrawAspect="Content" ObjectID="_1770801501" r:id="rId24"/>
        </w:object>
      </w:r>
      <w:r w:rsidRPr="00446865">
        <w:rPr>
          <w:rFonts w:eastAsia="SimSun"/>
          <w:lang w:val="x-none"/>
        </w:rPr>
        <w:t xml:space="preserve"> </w:t>
      </w:r>
      <m:oMath>
        <m:r>
          <m:rPr>
            <m:sty m:val="p"/>
          </m:rPr>
          <w:rPr>
            <w:rFonts w:ascii="Cambria Math" w:eastAsia="SimSun" w:hAnsi="Cambria Math"/>
            <w:lang w:val="x-none" w:eastAsia="zh-TW"/>
          </w:rPr>
          <m:t>+</m:t>
        </m:r>
        <m:d>
          <m:dPr>
            <m:begChr m:val="⌊"/>
            <m:endChr m:val="⌋"/>
            <m:ctrlPr>
              <w:rPr>
                <w:rFonts w:ascii="Cambria Math" w:eastAsia="SimSun" w:hAnsi="Cambria Math"/>
                <w:bCs/>
                <w:lang w:val="x-none"/>
              </w:rPr>
            </m:ctrlPr>
          </m:dPr>
          <m:e>
            <m:d>
              <m:dPr>
                <m:ctrlPr>
                  <w:rPr>
                    <w:rFonts w:ascii="Cambria Math" w:eastAsia="SimSun" w:hAnsi="Cambria Math"/>
                    <w:bCs/>
                    <w:iCs/>
                    <w:lang w:val="x-none"/>
                  </w:rPr>
                </m:ctrlPr>
              </m:dPr>
              <m:e>
                <m:f>
                  <m:fPr>
                    <m:ctrlPr>
                      <w:rPr>
                        <w:rFonts w:ascii="Cambria Math" w:eastAsia="SimSun" w:hAnsi="Cambria Math"/>
                        <w:bCs/>
                        <w:iCs/>
                        <w:lang w:val="x-none"/>
                      </w:rPr>
                    </m:ctrlPr>
                  </m:fPr>
                  <m:num>
                    <m:sSubSup>
                      <m:sSubSupPr>
                        <m:ctrlPr>
                          <w:rPr>
                            <w:rFonts w:ascii="Cambria Math" w:eastAsia="SimSun" w:hAnsi="Cambria Math"/>
                            <w:bCs/>
                            <w:iCs/>
                            <w:lang w:val="x-none"/>
                          </w:rPr>
                        </m:ctrlPr>
                      </m:sSubSupPr>
                      <m:e>
                        <m:r>
                          <w:rPr>
                            <w:rFonts w:ascii="Cambria Math" w:eastAsia="SimSun" w:hAnsi="Cambria Math"/>
                            <w:lang w:val="x-none"/>
                          </w:rPr>
                          <m:t>N</m:t>
                        </m:r>
                      </m:e>
                      <m:sub>
                        <m:r>
                          <w:rPr>
                            <w:rFonts w:ascii="Cambria Math" w:eastAsia="SimSun" w:hAnsi="Cambria Math"/>
                            <w:lang w:val="x-none"/>
                          </w:rPr>
                          <m:t>slot</m:t>
                        </m:r>
                        <m:r>
                          <m:rPr>
                            <m:sty m:val="p"/>
                          </m:rPr>
                          <w:rPr>
                            <w:rFonts w:ascii="Cambria Math" w:eastAsia="SimSun" w:hAnsi="Cambria Math"/>
                            <w:lang w:val="x-none"/>
                          </w:rPr>
                          <m:t>,</m:t>
                        </m:r>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UL</m:t>
                        </m:r>
                      </m:sub>
                      <m:sup>
                        <m:r>
                          <w:rPr>
                            <w:rFonts w:ascii="Cambria Math" w:eastAsia="SimSun" w:hAnsi="Cambria Math"/>
                            <w:lang w:val="x-none"/>
                          </w:rPr>
                          <m:t>CA</m:t>
                        </m:r>
                      </m:sup>
                    </m:sSubSup>
                  </m:num>
                  <m:den>
                    <m:sSup>
                      <m:sSupPr>
                        <m:ctrlPr>
                          <w:rPr>
                            <w:rFonts w:ascii="Cambria Math" w:eastAsia="SimSun" w:hAnsi="Cambria Math"/>
                            <w:bCs/>
                            <w:iCs/>
                            <w:lang w:val="x-none"/>
                          </w:rPr>
                        </m:ctrlPr>
                      </m:sSupPr>
                      <m:e>
                        <m:r>
                          <m:rPr>
                            <m:sty m:val="p"/>
                          </m:rPr>
                          <w:rPr>
                            <w:rFonts w:ascii="Cambria Math" w:eastAsia="SimSun" w:hAnsi="Cambria Math"/>
                            <w:lang w:val="x-none"/>
                          </w:rPr>
                          <m:t>2</m:t>
                        </m:r>
                      </m:e>
                      <m:sup>
                        <m:sSub>
                          <m:sSubPr>
                            <m:ctrlPr>
                              <w:rPr>
                                <w:rFonts w:ascii="Cambria Math" w:eastAsia="SimSun" w:hAnsi="Cambria Math"/>
                                <w:bCs/>
                                <w:iCs/>
                                <w:lang w:val="x-none"/>
                              </w:rPr>
                            </m:ctrlPr>
                          </m:sSubPr>
                          <m:e>
                            <m:r>
                              <w:rPr>
                                <w:rFonts w:ascii="Cambria Math" w:eastAsia="SimSun" w:hAnsi="Cambria Math"/>
                                <w:lang w:val="x-none"/>
                              </w:rPr>
                              <m:t>μ</m:t>
                            </m:r>
                          </m:e>
                          <m:sub>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UL</m:t>
                            </m:r>
                          </m:sub>
                        </m:sSub>
                      </m:sup>
                    </m:sSup>
                  </m:den>
                </m:f>
                <m:r>
                  <m:rPr>
                    <m:sty m:val="p"/>
                  </m:rPr>
                  <w:rPr>
                    <w:rFonts w:ascii="Cambria Math" w:eastAsia="SimSun" w:hAnsi="Cambria Math"/>
                    <w:lang w:val="x-none"/>
                  </w:rPr>
                  <m:t>-</m:t>
                </m:r>
                <m:f>
                  <m:fPr>
                    <m:ctrlPr>
                      <w:rPr>
                        <w:rFonts w:ascii="Cambria Math" w:eastAsia="SimSun" w:hAnsi="Cambria Math"/>
                        <w:bCs/>
                        <w:iCs/>
                        <w:lang w:val="x-none"/>
                      </w:rPr>
                    </m:ctrlPr>
                  </m:fPr>
                  <m:num>
                    <m:sSubSup>
                      <m:sSubSupPr>
                        <m:ctrlPr>
                          <w:rPr>
                            <w:rFonts w:ascii="Cambria Math" w:eastAsia="SimSun" w:hAnsi="Cambria Math"/>
                            <w:bCs/>
                            <w:iCs/>
                            <w:lang w:val="x-none"/>
                          </w:rPr>
                        </m:ctrlPr>
                      </m:sSubSupPr>
                      <m:e>
                        <m:r>
                          <w:rPr>
                            <w:rFonts w:ascii="Cambria Math" w:eastAsia="SimSun" w:hAnsi="Cambria Math"/>
                            <w:lang w:val="x-none"/>
                          </w:rPr>
                          <m:t>N</m:t>
                        </m:r>
                      </m:e>
                      <m:sub>
                        <m:r>
                          <w:rPr>
                            <w:rFonts w:ascii="Cambria Math" w:eastAsia="SimSun" w:hAnsi="Cambria Math"/>
                            <w:lang w:val="x-none"/>
                          </w:rPr>
                          <m:t>slot</m:t>
                        </m:r>
                        <m:r>
                          <m:rPr>
                            <m:sty m:val="p"/>
                          </m:rPr>
                          <w:rPr>
                            <w:rFonts w:ascii="Cambria Math" w:eastAsia="SimSun" w:hAnsi="Cambria Math"/>
                            <w:lang w:val="x-none"/>
                          </w:rPr>
                          <m:t>,</m:t>
                        </m:r>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DL</m:t>
                        </m:r>
                      </m:sub>
                      <m:sup>
                        <m:r>
                          <w:rPr>
                            <w:rFonts w:ascii="Cambria Math" w:eastAsia="SimSun" w:hAnsi="Cambria Math"/>
                            <w:lang w:val="x-none"/>
                          </w:rPr>
                          <m:t>CA</m:t>
                        </m:r>
                      </m:sup>
                    </m:sSubSup>
                  </m:num>
                  <m:den>
                    <m:sSup>
                      <m:sSupPr>
                        <m:ctrlPr>
                          <w:rPr>
                            <w:rFonts w:ascii="Cambria Math" w:eastAsia="SimSun" w:hAnsi="Cambria Math"/>
                            <w:bCs/>
                            <w:iCs/>
                            <w:lang w:val="x-none"/>
                          </w:rPr>
                        </m:ctrlPr>
                      </m:sSupPr>
                      <m:e>
                        <m:r>
                          <m:rPr>
                            <m:sty m:val="p"/>
                          </m:rPr>
                          <w:rPr>
                            <w:rFonts w:ascii="Cambria Math" w:eastAsia="SimSun" w:hAnsi="Cambria Math"/>
                            <w:lang w:val="x-none"/>
                          </w:rPr>
                          <m:t>2</m:t>
                        </m:r>
                      </m:e>
                      <m:sup>
                        <m:sSub>
                          <m:sSubPr>
                            <m:ctrlPr>
                              <w:rPr>
                                <w:rFonts w:ascii="Cambria Math" w:eastAsia="SimSun" w:hAnsi="Cambria Math"/>
                                <w:bCs/>
                                <w:iCs/>
                                <w:lang w:val="x-none"/>
                              </w:rPr>
                            </m:ctrlPr>
                          </m:sSubPr>
                          <m:e>
                            <m:r>
                              <w:rPr>
                                <w:rFonts w:ascii="Cambria Math" w:eastAsia="SimSun" w:hAnsi="Cambria Math"/>
                                <w:lang w:val="x-none"/>
                              </w:rPr>
                              <m:t>μ</m:t>
                            </m:r>
                          </m:e>
                          <m:sub>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DL</m:t>
                            </m:r>
                          </m:sub>
                        </m:sSub>
                      </m:sup>
                    </m:sSup>
                  </m:den>
                </m:f>
              </m:e>
            </m:d>
            <m:r>
              <m:rPr>
                <m:sty m:val="p"/>
              </m:rPr>
              <w:rPr>
                <w:rFonts w:ascii="Cambria Math" w:eastAsia="SimSun" w:hAnsi="Cambria Math"/>
                <w:lang w:val="x-none"/>
              </w:rPr>
              <m:t>∙</m:t>
            </m:r>
            <m:sSup>
              <m:sSupPr>
                <m:ctrlPr>
                  <w:rPr>
                    <w:rFonts w:ascii="Cambria Math" w:eastAsia="SimSun" w:hAnsi="Cambria Math"/>
                    <w:bCs/>
                    <w:iCs/>
                    <w:lang w:val="x-none"/>
                  </w:rPr>
                </m:ctrlPr>
              </m:sSupPr>
              <m:e>
                <m:r>
                  <m:rPr>
                    <m:sty m:val="p"/>
                  </m:rPr>
                  <w:rPr>
                    <w:rFonts w:ascii="Cambria Math" w:eastAsia="SimSun" w:hAnsi="Cambria Math"/>
                    <w:lang w:val="x-none"/>
                  </w:rPr>
                  <m:t>2</m:t>
                </m:r>
              </m:e>
              <m:sup>
                <m:sSub>
                  <m:sSubPr>
                    <m:ctrlPr>
                      <w:rPr>
                        <w:rFonts w:ascii="Cambria Math" w:eastAsia="SimSun" w:hAnsi="Cambria Math"/>
                        <w:bCs/>
                        <w:iCs/>
                        <w:lang w:val="x-none"/>
                      </w:rPr>
                    </m:ctrlPr>
                  </m:sSubPr>
                  <m:e>
                    <m:r>
                      <w:rPr>
                        <w:rFonts w:ascii="Cambria Math" w:eastAsia="SimSun" w:hAnsi="Cambria Math"/>
                        <w:lang w:val="x-none"/>
                      </w:rPr>
                      <m:t>μ</m:t>
                    </m:r>
                  </m:e>
                  <m:sub>
                    <m:r>
                      <w:rPr>
                        <w:rFonts w:ascii="Cambria Math" w:eastAsia="SimSun" w:hAnsi="Cambria Math"/>
                        <w:lang w:val="x-none"/>
                      </w:rPr>
                      <m:t>DL</m:t>
                    </m:r>
                  </m:sub>
                </m:sSub>
              </m:sup>
            </m:sSup>
          </m:e>
        </m:d>
        <m:r>
          <m:rPr>
            <m:sty m:val="p"/>
          </m:rPr>
          <w:rPr>
            <w:rFonts w:ascii="Cambria Math" w:eastAsia="SimSun" w:hAnsi="Cambria Math"/>
            <w:lang w:val="x-none"/>
          </w:rPr>
          <m:t xml:space="preserve"> </m:t>
        </m:r>
      </m:oMath>
      <w:r w:rsidRPr="00446865">
        <w:rPr>
          <w:rFonts w:eastAsia="SimSun"/>
          <w:lang w:val="x-none"/>
        </w:rPr>
        <w:t xml:space="preserve">and </w:t>
      </w:r>
      <w:r w:rsidRPr="00446865">
        <w:rPr>
          <w:rFonts w:eastAsia="SimSun"/>
          <w:position w:val="-10"/>
          <w:lang w:val="x-none"/>
        </w:rPr>
        <w:object w:dxaOrig="360" w:dyaOrig="300" w14:anchorId="5CAF5A2D">
          <v:shape id="_x0000_i1026" type="#_x0000_t75" style="width:14.55pt;height:14.55pt" o:ole="">
            <v:imagedata r:id="rId25" o:title=""/>
          </v:shape>
          <o:OLEObject Type="Embed" ProgID="Equation.DSMT4" ShapeID="_x0000_i1026" DrawAspect="Content" ObjectID="_1770801502" r:id="rId26"/>
        </w:object>
      </w:r>
      <w:proofErr w:type="spellStart"/>
      <w:r w:rsidRPr="00446865">
        <w:rPr>
          <w:rFonts w:eastAsia="SimSun"/>
          <w:lang w:val="x-none"/>
        </w:rPr>
        <w:t>and</w:t>
      </w:r>
      <w:proofErr w:type="spellEnd"/>
      <w:r w:rsidRPr="00446865">
        <w:rPr>
          <w:rFonts w:eastAsia="SimSun"/>
          <w:lang w:val="x-none"/>
        </w:rPr>
        <w:t xml:space="preserve"> </w:t>
      </w:r>
      <w:r w:rsidRPr="00446865">
        <w:rPr>
          <w:rFonts w:eastAsia="SimSun"/>
          <w:position w:val="-10"/>
          <w:lang w:val="x-none"/>
        </w:rPr>
        <w:object w:dxaOrig="340" w:dyaOrig="300" w14:anchorId="4E236802">
          <v:shape id="_x0000_i1027" type="#_x0000_t75" style="width:14.55pt;height:14.55pt" o:ole="">
            <v:imagedata r:id="rId27" o:title=""/>
          </v:shape>
          <o:OLEObject Type="Embed" ProgID="Equation.DSMT4" ShapeID="_x0000_i1027" DrawAspect="Content" ObjectID="_1770801503" r:id="rId28"/>
        </w:object>
      </w:r>
      <w:r w:rsidRPr="00446865">
        <w:rPr>
          <w:rFonts w:eastAsia="SimSun"/>
          <w:lang w:val="x-none"/>
        </w:rPr>
        <w:t xml:space="preserve"> are the subcarrier spacing configurations for DL and UL, respectively, and</w:t>
      </w:r>
      <w:r w:rsidRPr="00446865">
        <w:rPr>
          <w:rFonts w:eastAsia="SimSun"/>
          <w:bCs/>
          <w:color w:val="FF0000"/>
          <w:lang w:val="x-none"/>
        </w:rPr>
        <w:t xml:space="preserve"> </w:t>
      </w:r>
      <m:oMath>
        <m:sSubSup>
          <m:sSubSupPr>
            <m:ctrlPr>
              <w:rPr>
                <w:rFonts w:ascii="Cambria Math" w:eastAsia="SimSun" w:hAnsi="Cambria Math"/>
                <w:noProof/>
                <w:color w:val="000000"/>
                <w:lang w:val="x-none"/>
              </w:rPr>
            </m:ctrlPr>
          </m:sSubSupPr>
          <m:e>
            <m:r>
              <w:rPr>
                <w:rFonts w:ascii="Cambria Math" w:eastAsia="SimSun" w:hAnsi="Cambria Math"/>
                <w:noProof/>
                <w:color w:val="000000"/>
                <w:lang w:val="x-none"/>
              </w:rPr>
              <m:t>N</m:t>
            </m:r>
          </m:e>
          <m:sub>
            <m:r>
              <m:rPr>
                <m:nor/>
              </m:rPr>
              <w:rPr>
                <w:rFonts w:eastAsia="SimSun"/>
                <w:noProof/>
                <w:color w:val="000000"/>
                <w:lang w:val="x-none"/>
              </w:rPr>
              <m:t>slot, offset</m:t>
            </m:r>
          </m:sub>
          <m:sup>
            <m:r>
              <m:rPr>
                <m:nor/>
              </m:rPr>
              <w:rPr>
                <w:rFonts w:eastAsia="SimSun"/>
                <w:noProof/>
                <w:color w:val="000000"/>
                <w:lang w:val="x-none"/>
              </w:rPr>
              <m:t>CA</m:t>
            </m:r>
          </m:sup>
        </m:sSubSup>
      </m:oMath>
      <w:r w:rsidRPr="00446865">
        <w:rPr>
          <w:rFonts w:eastAsia="SimSun"/>
          <w:color w:val="000000"/>
          <w:lang w:val="x-none"/>
        </w:rPr>
        <w:t xml:space="preserve"> and </w:t>
      </w:r>
      <w:r w:rsidRPr="00446865">
        <w:rPr>
          <w:rFonts w:eastAsia="SimSun"/>
          <w:noProof/>
          <w:color w:val="000000"/>
          <w:position w:val="-10"/>
          <w:lang w:val="x-none" w:eastAsia="ja-JP"/>
        </w:rPr>
        <w:object w:dxaOrig="460" w:dyaOrig="300" w14:anchorId="3F59F1A3">
          <v:shape id="_x0000_i1028" type="#_x0000_t75" style="width:24.15pt;height:14.55pt" o:ole="">
            <v:imagedata r:id="rId29" o:title=""/>
          </v:shape>
          <o:OLEObject Type="Embed" ProgID="Equation.DSMT4" ShapeID="_x0000_i1028" DrawAspect="Content" ObjectID="_1770801504" r:id="rId30"/>
        </w:object>
      </w:r>
      <w:r w:rsidRPr="00446865">
        <w:rPr>
          <w:rFonts w:eastAsia="SimSun"/>
          <w:color w:val="000000"/>
          <w:lang w:val="x-none" w:eastAsia="ja-JP"/>
        </w:rPr>
        <w:t xml:space="preserve"> are determined by higher-layer configured </w:t>
      </w:r>
      <w:r w:rsidRPr="00446865">
        <w:rPr>
          <w:rFonts w:ascii="Times" w:eastAsia="SimSun" w:hAnsi="Times"/>
          <w:iCs/>
          <w:lang w:val="x-none"/>
        </w:rPr>
        <w:t>ca-</w:t>
      </w:r>
      <w:proofErr w:type="spellStart"/>
      <w:r w:rsidRPr="00446865">
        <w:rPr>
          <w:rFonts w:ascii="Times" w:eastAsia="SimSun" w:hAnsi="Times"/>
          <w:iCs/>
          <w:lang w:val="x-none"/>
        </w:rPr>
        <w:t>SlotOffset</w:t>
      </w:r>
      <w:proofErr w:type="spellEnd"/>
      <w:r w:rsidRPr="00446865">
        <w:rPr>
          <w:rFonts w:eastAsia="SimSun"/>
          <w:color w:val="000000"/>
          <w:lang w:val="x-none" w:eastAsia="ja-JP"/>
        </w:rPr>
        <w:t xml:space="preserve"> for the cells transmitting the uplink and downlink, as</w:t>
      </w:r>
      <w:r w:rsidRPr="00446865">
        <w:rPr>
          <w:rFonts w:eastAsia="SimSun"/>
          <w:lang w:val="x-none"/>
        </w:rPr>
        <w:t xml:space="preserve"> defined in clause 4.5 of [4, TS 38.211]</w:t>
      </w:r>
    </w:p>
    <w:p w14:paraId="3DFE9734" w14:textId="77777777" w:rsidR="00446865" w:rsidRPr="00446865" w:rsidRDefault="00446865" w:rsidP="00446865">
      <w:pPr>
        <w:ind w:left="851" w:hanging="284"/>
        <w:rPr>
          <w:rFonts w:eastAsia="SimSun"/>
          <w:lang w:val="en-US"/>
        </w:rPr>
      </w:pPr>
      <w:r w:rsidRPr="00446865">
        <w:rPr>
          <w:rFonts w:eastAsia="SimSun"/>
          <w:lang w:val="en-US"/>
        </w:rPr>
        <w:t>-</w:t>
      </w:r>
      <w:r w:rsidRPr="00446865">
        <w:rPr>
          <w:rFonts w:eastAsia="SimSun"/>
          <w:lang w:val="en-US"/>
        </w:rPr>
        <w:tab/>
        <w:t>where for periodic and semi-persistent CSI reporting</w:t>
      </w:r>
    </w:p>
    <w:p w14:paraId="6AFB8319" w14:textId="77777777" w:rsidR="00446865" w:rsidRPr="00446865" w:rsidRDefault="00446865" w:rsidP="00446865">
      <w:pPr>
        <w:ind w:left="1135" w:hanging="284"/>
        <w:rPr>
          <w:rFonts w:eastAsia="SimSun"/>
          <w:lang w:val="x-none"/>
        </w:rPr>
      </w:pPr>
      <w:r w:rsidRPr="00446865">
        <w:rPr>
          <w:rFonts w:eastAsia="SimSun"/>
          <w:lang w:val="x-none"/>
        </w:rPr>
        <w:t>-</w:t>
      </w:r>
      <w:r w:rsidRPr="00446865">
        <w:rPr>
          <w:rFonts w:eastAsia="SimSun"/>
          <w:lang w:val="x-none"/>
        </w:rPr>
        <w:tab/>
        <w:t xml:space="preserve">if a single CSI-RS/SSB resource is configured for channel measurement </w:t>
      </w:r>
      <w:proofErr w:type="spellStart"/>
      <w:r w:rsidRPr="00446865">
        <w:rPr>
          <w:rFonts w:eastAsia="SimSun"/>
          <w:i/>
          <w:lang w:val="en-US"/>
        </w:rPr>
        <w:t>n</w:t>
      </w:r>
      <w:r w:rsidRPr="00446865">
        <w:rPr>
          <w:rFonts w:eastAsia="SimSun"/>
          <w:i/>
          <w:vertAlign w:val="subscript"/>
          <w:lang w:val="en-US"/>
        </w:rPr>
        <w:t>CSI_ref</w:t>
      </w:r>
      <w:proofErr w:type="spellEnd"/>
      <w:r w:rsidRPr="00446865">
        <w:rPr>
          <w:rFonts w:eastAsia="SimSun"/>
          <w:lang w:val="x-none"/>
        </w:rPr>
        <w:t xml:space="preserve"> is the smallest value greater than or equal to </w:t>
      </w:r>
      <m:oMath>
        <m:r>
          <w:rPr>
            <w:rFonts w:ascii="Cambria Math" w:eastAsia="SimSun" w:hAnsi="Cambria Math"/>
            <w:color w:val="000000"/>
            <w:lang w:val="x-none"/>
          </w:rPr>
          <m:t>4⋅</m:t>
        </m:r>
        <m:sSup>
          <m:sSupPr>
            <m:ctrlPr>
              <w:rPr>
                <w:rFonts w:ascii="Cambria Math" w:eastAsia="SimSun" w:hAnsi="Cambria Math"/>
                <w:i/>
                <w:iCs/>
                <w:color w:val="000000"/>
                <w:sz w:val="24"/>
                <w:szCs w:val="24"/>
                <w:lang w:val="x-none"/>
              </w:rPr>
            </m:ctrlPr>
          </m:sSupPr>
          <m:e>
            <m:r>
              <w:rPr>
                <w:rFonts w:ascii="Cambria Math" w:eastAsia="SimSun" w:hAnsi="Cambria Math"/>
                <w:color w:val="000000"/>
                <w:lang w:val="x-none"/>
              </w:rPr>
              <m:t>2</m:t>
            </m:r>
          </m:e>
          <m:sup>
            <m:sSub>
              <m:sSubPr>
                <m:ctrlPr>
                  <w:rPr>
                    <w:rFonts w:ascii="Cambria Math" w:eastAsia="SimSun" w:hAnsi="Cambria Math"/>
                    <w:i/>
                    <w:iCs/>
                    <w:color w:val="000000"/>
                    <w:sz w:val="24"/>
                    <w:szCs w:val="24"/>
                    <w:lang w:val="x-none"/>
                  </w:rPr>
                </m:ctrlPr>
              </m:sSubPr>
              <m:e>
                <m:r>
                  <w:rPr>
                    <w:rFonts w:ascii="Cambria Math" w:eastAsia="SimSun" w:hAnsi="Cambria Math"/>
                    <w:color w:val="000000"/>
                    <w:lang w:val="en-AU"/>
                  </w:rPr>
                  <m:t>µ</m:t>
                </m:r>
              </m:e>
              <m:sub>
                <m:r>
                  <w:rPr>
                    <w:rFonts w:ascii="Cambria Math" w:eastAsia="SimSun" w:hAnsi="Cambria Math"/>
                    <w:color w:val="000000"/>
                    <w:lang w:val="en-AU"/>
                  </w:rPr>
                  <m:t>DL</m:t>
                </m:r>
              </m:sub>
            </m:sSub>
          </m:sup>
        </m:sSup>
      </m:oMath>
      <w:r w:rsidRPr="00446865">
        <w:rPr>
          <w:rFonts w:eastAsia="SimSun"/>
          <w:color w:val="000000"/>
          <w:lang w:val="x-none"/>
        </w:rPr>
        <w:t xml:space="preserve">, </w:t>
      </w:r>
      <w:r w:rsidRPr="00446865">
        <w:rPr>
          <w:rFonts w:eastAsia="SimSun"/>
          <w:lang w:val="x-none"/>
        </w:rPr>
        <w:t>such that it corresponds to a valid downlink slot, or</w:t>
      </w:r>
    </w:p>
    <w:p w14:paraId="4DE154C9" w14:textId="77777777" w:rsidR="00446865" w:rsidRPr="00446865" w:rsidRDefault="00446865" w:rsidP="00446865">
      <w:pPr>
        <w:ind w:left="1135" w:hanging="284"/>
        <w:rPr>
          <w:rFonts w:eastAsia="SimSun"/>
          <w:lang w:val="x-none"/>
        </w:rPr>
      </w:pPr>
      <w:r w:rsidRPr="00446865">
        <w:rPr>
          <w:rFonts w:eastAsia="SimSun"/>
          <w:lang w:val="x-none"/>
        </w:rPr>
        <w:t>-</w:t>
      </w:r>
      <w:r w:rsidRPr="00446865">
        <w:rPr>
          <w:rFonts w:eastAsia="SimSun"/>
          <w:lang w:val="x-none"/>
        </w:rPr>
        <w:tab/>
        <w:t xml:space="preserve">if multiple CSI-RS/SSB resources are configured for channel measurement </w:t>
      </w:r>
      <w:proofErr w:type="spellStart"/>
      <w:r w:rsidRPr="00446865">
        <w:rPr>
          <w:rFonts w:eastAsia="SimSun"/>
          <w:i/>
          <w:lang w:val="en-US"/>
        </w:rPr>
        <w:t>n</w:t>
      </w:r>
      <w:r w:rsidRPr="00446865">
        <w:rPr>
          <w:rFonts w:eastAsia="SimSun"/>
          <w:i/>
          <w:vertAlign w:val="subscript"/>
          <w:lang w:val="en-US"/>
        </w:rPr>
        <w:t>CSI_ref</w:t>
      </w:r>
      <w:proofErr w:type="spellEnd"/>
      <w:r w:rsidRPr="00446865">
        <w:rPr>
          <w:rFonts w:eastAsia="SimSun"/>
          <w:lang w:val="x-none"/>
        </w:rPr>
        <w:t xml:space="preserve"> is the smallest value greater than or equal to </w:t>
      </w:r>
      <w:r w:rsidRPr="00446865">
        <w:rPr>
          <w:rFonts w:eastAsia="SimSun"/>
          <w:iCs/>
          <w:color w:val="000000"/>
          <w:position w:val="-6"/>
          <w:sz w:val="24"/>
          <w:szCs w:val="24"/>
          <w:lang w:val="fi-FI"/>
        </w:rPr>
        <w:object w:dxaOrig="580" w:dyaOrig="279" w14:anchorId="7897DD0B">
          <v:shape id="_x0000_i1029" type="#_x0000_t75" style="width:27.9pt;height:14.55pt" o:ole="">
            <v:imagedata r:id="rId31" o:title=""/>
          </v:shape>
          <o:OLEObject Type="Embed" ProgID="Equation.DSMT4" ShapeID="_x0000_i1029" DrawAspect="Content" ObjectID="_1770801505" r:id="rId32"/>
        </w:object>
      </w:r>
      <w:r w:rsidRPr="00446865">
        <w:rPr>
          <w:rFonts w:eastAsia="SimSun"/>
          <w:color w:val="000000"/>
          <w:lang w:val="x-none"/>
        </w:rPr>
        <w:t xml:space="preserve">, </w:t>
      </w:r>
      <w:r w:rsidRPr="00446865">
        <w:rPr>
          <w:rFonts w:eastAsia="SimSun"/>
          <w:lang w:val="x-none"/>
        </w:rPr>
        <w:t>such that it corresponds to a valid downlink slot.</w:t>
      </w:r>
    </w:p>
    <w:p w14:paraId="587E82DA" w14:textId="77777777" w:rsidR="00446865" w:rsidRPr="00446865" w:rsidRDefault="00446865" w:rsidP="00446865">
      <w:pPr>
        <w:ind w:left="851" w:hanging="284"/>
        <w:rPr>
          <w:rFonts w:eastAsia="SimSun"/>
          <w:lang w:val="en-US"/>
        </w:rPr>
      </w:pPr>
      <w:r w:rsidRPr="00446865">
        <w:rPr>
          <w:rFonts w:eastAsia="SimSun"/>
          <w:lang w:val="en-US"/>
        </w:rPr>
        <w:t>-</w:t>
      </w:r>
      <w:r w:rsidRPr="00446865">
        <w:rPr>
          <w:rFonts w:eastAsia="SimSun"/>
          <w:lang w:val="en-US"/>
        </w:rPr>
        <w:tab/>
        <w:t xml:space="preserve">where for aperiodic CSI reporting, if the UE is indicated by the DCI to report CSI in the same slot as the CSI request, </w:t>
      </w:r>
      <w:proofErr w:type="spellStart"/>
      <w:r w:rsidRPr="00446865">
        <w:rPr>
          <w:rFonts w:eastAsia="SimSun"/>
          <w:i/>
          <w:lang w:val="en-US"/>
        </w:rPr>
        <w:t>n</w:t>
      </w:r>
      <w:r w:rsidRPr="00446865">
        <w:rPr>
          <w:rFonts w:eastAsia="SimSun"/>
          <w:i/>
          <w:vertAlign w:val="subscript"/>
          <w:lang w:val="en-US"/>
        </w:rPr>
        <w:t>CSI_ref</w:t>
      </w:r>
      <w:proofErr w:type="spellEnd"/>
      <w:r w:rsidRPr="00446865">
        <w:rPr>
          <w:rFonts w:eastAsia="SimSun"/>
          <w:lang w:val="en-US"/>
        </w:rPr>
        <w:t xml:space="preserve"> is such that the reference resource is in the same valid downlink slot as the corresponding CSI request, otherwise </w:t>
      </w:r>
      <w:proofErr w:type="spellStart"/>
      <w:r w:rsidRPr="00446865">
        <w:rPr>
          <w:rFonts w:eastAsia="SimSun"/>
          <w:i/>
          <w:lang w:val="en-US"/>
        </w:rPr>
        <w:t>n</w:t>
      </w:r>
      <w:r w:rsidRPr="00446865">
        <w:rPr>
          <w:rFonts w:eastAsia="SimSun"/>
          <w:i/>
          <w:vertAlign w:val="subscript"/>
          <w:lang w:val="en-US"/>
        </w:rPr>
        <w:t>CSI_ref</w:t>
      </w:r>
      <w:proofErr w:type="spellEnd"/>
      <w:r w:rsidRPr="00446865">
        <w:rPr>
          <w:rFonts w:eastAsia="SimSun"/>
          <w:lang w:val="en-US"/>
        </w:rPr>
        <w:t xml:space="preserve"> is the smallest value greater than or equal to </w:t>
      </w:r>
      <w:r w:rsidRPr="00446865">
        <w:rPr>
          <w:rFonts w:eastAsia="SimSun"/>
          <w:position w:val="-14"/>
          <w:lang w:val="en-US"/>
        </w:rPr>
        <w:object w:dxaOrig="999" w:dyaOrig="380" w14:anchorId="7507DF3C">
          <v:shape id="_x0000_i1030" type="#_x0000_t75" style="width:50.35pt;height:21.65pt" o:ole="">
            <v:imagedata r:id="rId33" o:title=""/>
          </v:shape>
          <o:OLEObject Type="Embed" ProgID="Equation.3" ShapeID="_x0000_i1030" DrawAspect="Content" ObjectID="_1770801506" r:id="rId34"/>
        </w:object>
      </w:r>
      <w:r w:rsidRPr="00446865">
        <w:rPr>
          <w:rFonts w:eastAsia="SimSun"/>
          <w:lang w:val="en-US"/>
        </w:rPr>
        <w:t xml:space="preserve">, such that slot </w:t>
      </w:r>
      <w:r w:rsidRPr="00446865">
        <w:rPr>
          <w:rFonts w:eastAsia="SimSun"/>
          <w:i/>
          <w:lang w:val="en-US"/>
        </w:rPr>
        <w:t>n</w:t>
      </w:r>
      <w:r w:rsidRPr="00446865">
        <w:rPr>
          <w:rFonts w:eastAsia="SimSun"/>
          <w:lang w:val="en-US"/>
        </w:rPr>
        <w:t>-</w:t>
      </w:r>
      <w:r w:rsidRPr="00446865">
        <w:rPr>
          <w:rFonts w:eastAsia="SimSun"/>
          <w:i/>
          <w:lang w:val="en-US"/>
        </w:rPr>
        <w:t xml:space="preserve"> </w:t>
      </w:r>
      <w:proofErr w:type="spellStart"/>
      <w:r w:rsidRPr="00446865">
        <w:rPr>
          <w:rFonts w:eastAsia="SimSun"/>
          <w:i/>
          <w:lang w:val="en-US"/>
        </w:rPr>
        <w:t>n</w:t>
      </w:r>
      <w:r w:rsidRPr="00446865">
        <w:rPr>
          <w:rFonts w:eastAsia="SimSun"/>
          <w:i/>
          <w:vertAlign w:val="subscript"/>
          <w:lang w:val="en-US"/>
        </w:rPr>
        <w:t>CSI_ref</w:t>
      </w:r>
      <w:proofErr w:type="spellEnd"/>
      <w:r w:rsidRPr="00446865">
        <w:rPr>
          <w:rFonts w:eastAsia="SimSun"/>
          <w:lang w:val="en-US"/>
        </w:rPr>
        <w:t xml:space="preserve"> corresponds to a valid downlink slot, where </w:t>
      </w:r>
      <w:r w:rsidRPr="00446865">
        <w:rPr>
          <w:rFonts w:eastAsia="SimSun"/>
          <w:i/>
          <w:lang w:val="en-US"/>
        </w:rPr>
        <w:t>Z'</w:t>
      </w:r>
      <w:r w:rsidRPr="00446865">
        <w:rPr>
          <w:rFonts w:eastAsia="SimSun"/>
          <w:lang w:val="en-US"/>
        </w:rPr>
        <w:t xml:space="preserve"> corresponds to the delay requirement as defined in Clause 5.4.</w:t>
      </w:r>
    </w:p>
    <w:p w14:paraId="086ECB40" w14:textId="77777777" w:rsidR="00446865" w:rsidRPr="00446865" w:rsidRDefault="00446865" w:rsidP="00446865">
      <w:pPr>
        <w:ind w:left="851" w:hanging="284"/>
        <w:rPr>
          <w:rFonts w:eastAsia="SimSun"/>
          <w:lang w:val="en-US"/>
        </w:rPr>
      </w:pPr>
      <w:r w:rsidRPr="00446865">
        <w:rPr>
          <w:rFonts w:eastAsia="SimSun"/>
          <w:lang w:val="en-US"/>
        </w:rPr>
        <w:t>-</w:t>
      </w:r>
      <w:r w:rsidRPr="00446865">
        <w:rPr>
          <w:rFonts w:eastAsia="SimSun"/>
          <w:lang w:val="en-US"/>
        </w:rPr>
        <w:tab/>
        <w:t xml:space="preserve">when periodic or semi-persistent CSI-RS/CSI-IM or SSB is used for channel/interference measurements, the UE is not expected to measure channel/interference on the CSI-RS/CSI-IM/SSB whose last OFDM symbol is received up to </w:t>
      </w:r>
      <w:r w:rsidRPr="00446865">
        <w:rPr>
          <w:rFonts w:eastAsia="SimSun"/>
          <w:i/>
          <w:lang w:val="en-US"/>
        </w:rPr>
        <w:t xml:space="preserve">Z' </w:t>
      </w:r>
      <w:r w:rsidRPr="00446865">
        <w:rPr>
          <w:rFonts w:eastAsia="SimSun"/>
          <w:lang w:val="en-US"/>
        </w:rPr>
        <w:t>symbols before transmission time of the first OFDM symbol of the aperiodic CSI reporting.</w:t>
      </w:r>
    </w:p>
    <w:p w14:paraId="1D7818DD" w14:textId="77777777" w:rsidR="00446865" w:rsidRPr="00446865" w:rsidRDefault="00446865" w:rsidP="00446865">
      <w:pPr>
        <w:rPr>
          <w:rFonts w:eastAsia="SimSun"/>
          <w:lang w:val="en-US"/>
        </w:rPr>
      </w:pPr>
      <w:r w:rsidRPr="00446865">
        <w:rPr>
          <w:rFonts w:eastAsia="SimSun"/>
          <w:lang w:val="en-US"/>
        </w:rPr>
        <w:t>A slot in a serving cell shall be considered to be a valid downlink slot if:</w:t>
      </w:r>
    </w:p>
    <w:p w14:paraId="235E9C1F" w14:textId="77777777" w:rsidR="00446865" w:rsidRPr="00446865" w:rsidRDefault="00446865" w:rsidP="00446865">
      <w:pPr>
        <w:ind w:left="568" w:hanging="284"/>
        <w:rPr>
          <w:rFonts w:eastAsia="SimSun"/>
          <w:lang w:val="en-US"/>
        </w:rPr>
      </w:pPr>
      <w:r w:rsidRPr="00446865">
        <w:rPr>
          <w:rFonts w:eastAsia="SimSun"/>
          <w:lang w:val="en-US"/>
        </w:rPr>
        <w:t>-</w:t>
      </w:r>
      <w:r w:rsidRPr="00446865">
        <w:rPr>
          <w:rFonts w:eastAsia="SimSun"/>
          <w:lang w:val="en-US"/>
        </w:rPr>
        <w:tab/>
        <w:t>it comprises at least one higher layer configured downlink or flexible symbol, and</w:t>
      </w:r>
    </w:p>
    <w:p w14:paraId="7F980FD3" w14:textId="77777777" w:rsidR="00446865" w:rsidRPr="00446865" w:rsidRDefault="00446865" w:rsidP="00446865">
      <w:pPr>
        <w:ind w:left="568" w:hanging="284"/>
        <w:rPr>
          <w:rFonts w:eastAsia="SimSun"/>
          <w:lang w:val="en-US"/>
        </w:rPr>
      </w:pPr>
      <w:r w:rsidRPr="00446865">
        <w:rPr>
          <w:rFonts w:eastAsia="SimSun"/>
          <w:lang w:val="en-US"/>
        </w:rPr>
        <w:t>-</w:t>
      </w:r>
      <w:r w:rsidRPr="00446865">
        <w:rPr>
          <w:rFonts w:eastAsia="SimSun"/>
          <w:lang w:val="en-US"/>
        </w:rPr>
        <w:tab/>
        <w:t xml:space="preserve">it does not fall within a configured measurement gap for that UE </w:t>
      </w:r>
    </w:p>
    <w:p w14:paraId="07A40532" w14:textId="77777777" w:rsidR="00446865" w:rsidRPr="00446865" w:rsidRDefault="00446865" w:rsidP="00446865">
      <w:pPr>
        <w:rPr>
          <w:rFonts w:eastAsia="SimSun"/>
          <w:lang w:val="en-US"/>
        </w:rPr>
      </w:pPr>
      <w:r w:rsidRPr="00446865">
        <w:rPr>
          <w:rFonts w:eastAsia="SimSun"/>
          <w:lang w:val="en-US"/>
        </w:rPr>
        <w:t xml:space="preserve">If there is no valid downlink slot for the CSI reference resource corresponding to a CSI Report Setting in a serving cell, CSI reporting is omitted for the serving cell in uplink slot </w:t>
      </w:r>
      <w:r w:rsidRPr="00446865">
        <w:rPr>
          <w:rFonts w:eastAsia="SimSun"/>
          <w:i/>
          <w:lang w:val="en-US"/>
        </w:rPr>
        <w:t>n'</w:t>
      </w:r>
      <w:r w:rsidRPr="00446865">
        <w:rPr>
          <w:rFonts w:eastAsia="SimSun"/>
          <w:lang w:val="en-US"/>
        </w:rPr>
        <w:t>.</w:t>
      </w:r>
    </w:p>
    <w:p w14:paraId="3A68063D" w14:textId="0289DB55" w:rsidR="00446865" w:rsidRPr="00446865" w:rsidRDefault="000F2F0D" w:rsidP="00446865">
      <w:pPr>
        <w:rPr>
          <w:rFonts w:eastAsia="SimSun"/>
          <w:color w:val="000000"/>
        </w:rPr>
      </w:pPr>
      <w:bookmarkStart w:id="3" w:name="_Hlk160028051"/>
      <w:ins w:id="4" w:author="Nokia3" w:date="2024-02-28T15:29:00Z">
        <w:r>
          <w:rPr>
            <w:rFonts w:eastAsia="SimSun"/>
            <w:color w:val="000000"/>
          </w:rPr>
          <w:t xml:space="preserve">For a CSI report with </w:t>
        </w:r>
        <w:proofErr w:type="spellStart"/>
        <w:r>
          <w:rPr>
            <w:rFonts w:eastAsia="SimSun"/>
            <w:i/>
            <w:iCs/>
            <w:color w:val="000000"/>
          </w:rPr>
          <w:t>reportQuantity</w:t>
        </w:r>
      </w:ins>
      <w:proofErr w:type="spellEnd"/>
      <w:ins w:id="5" w:author="Nokia3" w:date="2024-02-28T15:30:00Z">
        <w:r>
          <w:rPr>
            <w:rFonts w:eastAsia="SimSun"/>
            <w:i/>
            <w:iCs/>
            <w:color w:val="000000"/>
          </w:rPr>
          <w:t xml:space="preserve"> </w:t>
        </w:r>
        <w:r>
          <w:rPr>
            <w:rFonts w:eastAsia="SimSun"/>
            <w:color w:val="000000"/>
            <w:u w:val="single"/>
          </w:rPr>
          <w:t>not set to ‘</w:t>
        </w:r>
        <w:proofErr w:type="spellStart"/>
        <w:r>
          <w:rPr>
            <w:rFonts w:eastAsia="SimSun"/>
            <w:color w:val="000000"/>
            <w:u w:val="single"/>
          </w:rPr>
          <w:t>ssb</w:t>
        </w:r>
        <w:proofErr w:type="spellEnd"/>
        <w:r>
          <w:rPr>
            <w:rFonts w:eastAsia="SimSun"/>
            <w:color w:val="000000"/>
            <w:u w:val="single"/>
          </w:rPr>
          <w:t>-</w:t>
        </w:r>
      </w:ins>
      <w:ins w:id="6" w:author="Nokia3" w:date="2024-02-28T15:48:00Z">
        <w:r w:rsidR="008C7AF0">
          <w:rPr>
            <w:rFonts w:eastAsia="SimSun"/>
            <w:color w:val="000000"/>
            <w:u w:val="single"/>
          </w:rPr>
          <w:t>I</w:t>
        </w:r>
      </w:ins>
      <w:ins w:id="7" w:author="Nokia3" w:date="2024-02-28T15:30:00Z">
        <w:r>
          <w:rPr>
            <w:rFonts w:eastAsia="SimSun"/>
            <w:color w:val="000000"/>
            <w:u w:val="single"/>
          </w:rPr>
          <w:t>ndex-RSRP’, ‘</w:t>
        </w:r>
        <w:proofErr w:type="spellStart"/>
        <w:r>
          <w:rPr>
            <w:rFonts w:eastAsia="SimSun"/>
            <w:color w:val="000000"/>
            <w:u w:val="single"/>
          </w:rPr>
          <w:t>ssb</w:t>
        </w:r>
        <w:proofErr w:type="spellEnd"/>
        <w:r>
          <w:rPr>
            <w:rFonts w:eastAsia="SimSun"/>
            <w:color w:val="000000"/>
            <w:u w:val="single"/>
          </w:rPr>
          <w:t>-</w:t>
        </w:r>
      </w:ins>
      <w:ins w:id="8" w:author="Nokia3" w:date="2024-02-28T15:49:00Z">
        <w:r w:rsidR="008C7AF0">
          <w:rPr>
            <w:rFonts w:eastAsia="SimSun"/>
            <w:color w:val="000000"/>
            <w:u w:val="single"/>
          </w:rPr>
          <w:t>I</w:t>
        </w:r>
      </w:ins>
      <w:ins w:id="9" w:author="Nokia3" w:date="2024-02-28T15:30:00Z">
        <w:r>
          <w:rPr>
            <w:rFonts w:eastAsia="SimSun"/>
            <w:color w:val="000000"/>
            <w:u w:val="single"/>
          </w:rPr>
          <w:t>ndex-SINR</w:t>
        </w:r>
      </w:ins>
      <w:ins w:id="10" w:author="Nokia3" w:date="2024-02-28T15:43:00Z">
        <w:r w:rsidR="00A903F5">
          <w:rPr>
            <w:rFonts w:eastAsia="SimSun"/>
            <w:color w:val="000000"/>
            <w:u w:val="single"/>
          </w:rPr>
          <w:t>’, ‘</w:t>
        </w:r>
        <w:proofErr w:type="spellStart"/>
        <w:r w:rsidR="00A903F5">
          <w:rPr>
            <w:rFonts w:eastAsia="SimSun"/>
            <w:color w:val="000000"/>
            <w:u w:val="single"/>
          </w:rPr>
          <w:t>ssb</w:t>
        </w:r>
        <w:proofErr w:type="spellEnd"/>
        <w:r w:rsidR="00A903F5">
          <w:rPr>
            <w:rFonts w:eastAsia="SimSun"/>
            <w:color w:val="000000"/>
            <w:u w:val="single"/>
          </w:rPr>
          <w:t>-</w:t>
        </w:r>
      </w:ins>
      <w:ins w:id="11" w:author="Nokia3" w:date="2024-02-28T15:49:00Z">
        <w:r w:rsidR="008C7AF0">
          <w:rPr>
            <w:rFonts w:eastAsia="SimSun"/>
            <w:color w:val="000000"/>
            <w:u w:val="single"/>
          </w:rPr>
          <w:t>I</w:t>
        </w:r>
      </w:ins>
      <w:ins w:id="12" w:author="Nokia3" w:date="2024-02-28T15:43:00Z">
        <w:r w:rsidR="00A903F5">
          <w:rPr>
            <w:rFonts w:eastAsia="SimSun"/>
            <w:color w:val="000000"/>
            <w:u w:val="single"/>
          </w:rPr>
          <w:t>ndex-</w:t>
        </w:r>
      </w:ins>
      <w:ins w:id="13" w:author="Nokia3" w:date="2024-02-28T15:44:00Z">
        <w:r w:rsidR="00A903F5">
          <w:rPr>
            <w:rFonts w:eastAsia="SimSun"/>
            <w:color w:val="000000"/>
            <w:u w:val="single"/>
          </w:rPr>
          <w:t>RSRP-</w:t>
        </w:r>
      </w:ins>
      <w:ins w:id="14" w:author="Nokia3" w:date="2024-02-28T15:49:00Z">
        <w:r w:rsidR="008C7AF0">
          <w:rPr>
            <w:rFonts w:eastAsia="SimSun"/>
            <w:color w:val="000000"/>
            <w:u w:val="single"/>
          </w:rPr>
          <w:t>I</w:t>
        </w:r>
      </w:ins>
      <w:ins w:id="15" w:author="Nokia3" w:date="2024-02-28T15:44:00Z">
        <w:r w:rsidR="00A903F5">
          <w:rPr>
            <w:rFonts w:eastAsia="SimSun"/>
            <w:color w:val="000000"/>
            <w:u w:val="single"/>
          </w:rPr>
          <w:t>ndex’ or ‘</w:t>
        </w:r>
        <w:proofErr w:type="spellStart"/>
        <w:r w:rsidR="00A903F5">
          <w:rPr>
            <w:rFonts w:eastAsia="SimSun"/>
            <w:color w:val="000000"/>
            <w:u w:val="single"/>
          </w:rPr>
          <w:t>ssb</w:t>
        </w:r>
        <w:proofErr w:type="spellEnd"/>
        <w:r w:rsidR="00A903F5">
          <w:rPr>
            <w:rFonts w:eastAsia="SimSun"/>
            <w:color w:val="000000"/>
            <w:u w:val="single"/>
          </w:rPr>
          <w:t>-</w:t>
        </w:r>
      </w:ins>
      <w:ins w:id="16" w:author="Nokia3" w:date="2024-02-28T15:49:00Z">
        <w:r w:rsidR="008C7AF0">
          <w:rPr>
            <w:rFonts w:eastAsia="SimSun"/>
            <w:color w:val="000000"/>
            <w:u w:val="single"/>
          </w:rPr>
          <w:t>I</w:t>
        </w:r>
      </w:ins>
      <w:ins w:id="17" w:author="Nokia3" w:date="2024-02-28T15:44:00Z">
        <w:r w:rsidR="00A903F5">
          <w:rPr>
            <w:rFonts w:eastAsia="SimSun"/>
            <w:color w:val="000000"/>
            <w:u w:val="single"/>
          </w:rPr>
          <w:t>ndex-SINR-</w:t>
        </w:r>
      </w:ins>
      <w:ins w:id="18" w:author="Nokia3" w:date="2024-02-28T15:49:00Z">
        <w:r w:rsidR="008C7AF0">
          <w:rPr>
            <w:rFonts w:eastAsia="SimSun"/>
            <w:color w:val="000000"/>
            <w:u w:val="single"/>
          </w:rPr>
          <w:t>I</w:t>
        </w:r>
      </w:ins>
      <w:ins w:id="19" w:author="Nokia3" w:date="2024-02-28T15:44:00Z">
        <w:r w:rsidR="00A903F5">
          <w:rPr>
            <w:rFonts w:eastAsia="SimSun"/>
            <w:color w:val="000000"/>
            <w:u w:val="single"/>
          </w:rPr>
          <w:t>ndex’, a</w:t>
        </w:r>
      </w:ins>
      <w:del w:id="20" w:author="Nokia3" w:date="2024-02-28T15:44:00Z">
        <w:r w:rsidR="00446865" w:rsidRPr="00446865" w:rsidDel="00A903F5">
          <w:rPr>
            <w:rFonts w:eastAsia="SimSun"/>
            <w:color w:val="000000"/>
          </w:rPr>
          <w:delText>A</w:delText>
        </w:r>
      </w:del>
      <w:r w:rsidR="00446865" w:rsidRPr="00446865">
        <w:rPr>
          <w:rFonts w:eastAsia="SimSun"/>
          <w:color w:val="000000"/>
        </w:rPr>
        <w:t>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43C4190B" w14:textId="77777777" w:rsidR="00446865" w:rsidRPr="00446865" w:rsidRDefault="00446865" w:rsidP="00446865">
      <w:pPr>
        <w:rPr>
          <w:rFonts w:eastAsia="SimSun"/>
          <w:color w:val="000000"/>
        </w:rPr>
      </w:pPr>
      <w:r w:rsidRPr="00446865">
        <w:rPr>
          <w:rFonts w:eastAsia="SimSun"/>
          <w:color w:val="000000"/>
        </w:rPr>
        <w:t>For a CSI-</w:t>
      </w:r>
      <w:proofErr w:type="spellStart"/>
      <w:r w:rsidRPr="00446865">
        <w:rPr>
          <w:rFonts w:eastAsia="SimSun"/>
          <w:color w:val="000000"/>
        </w:rPr>
        <w:t>ReportConfig</w:t>
      </w:r>
      <w:proofErr w:type="spellEnd"/>
      <w:r w:rsidRPr="00446865">
        <w:rPr>
          <w:rFonts w:eastAsia="SimSun"/>
          <w:color w:val="000000"/>
        </w:rPr>
        <w:t xml:space="preserve"> configured with two Resource Groups and  </w:t>
      </w:r>
      <m:oMath>
        <m:r>
          <w:rPr>
            <w:rFonts w:ascii="Cambria Math" w:eastAsia="SimSun" w:hAnsi="Cambria Math"/>
            <w:color w:val="000000"/>
          </w:rPr>
          <m:t>N</m:t>
        </m:r>
      </m:oMath>
      <w:r w:rsidRPr="00446865">
        <w:rPr>
          <w:rFonts w:eastAsia="SimSun"/>
          <w:color w:val="000000"/>
        </w:rPr>
        <w:t xml:space="preserve">  Resource Pairs for channel measurement in the corresponding CSI-RS Resource Set, as described in clause 5.2.1.4.1,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no later than the CSI reference resource and within the same DRX Active Time when DRX is configured, and drops the report otherwise.</w:t>
      </w:r>
    </w:p>
    <w:p w14:paraId="55018E64" w14:textId="76CE83B9" w:rsidR="00446865" w:rsidRPr="00446865" w:rsidRDefault="00446865" w:rsidP="00446865">
      <w:pPr>
        <w:rPr>
          <w:rFonts w:eastAsia="SimSun"/>
          <w:color w:val="000000"/>
        </w:rPr>
      </w:pPr>
      <w:r w:rsidRPr="00446865">
        <w:rPr>
          <w:rFonts w:eastAsia="SimSun"/>
          <w:color w:val="000000"/>
        </w:rPr>
        <w:t xml:space="preserve">When DRX is configured, the UE reports a CSI report </w:t>
      </w:r>
      <w:ins w:id="21" w:author="Nokia3" w:date="2024-02-28T15:44:00Z">
        <w:r w:rsidR="00A903F5">
          <w:rPr>
            <w:rFonts w:eastAsia="SimSun"/>
            <w:color w:val="000000"/>
          </w:rPr>
          <w:t xml:space="preserve">with the </w:t>
        </w:r>
      </w:ins>
      <w:proofErr w:type="spellStart"/>
      <w:ins w:id="22" w:author="Nokia3" w:date="2024-02-28T15:45:00Z">
        <w:r w:rsidR="00A903F5">
          <w:rPr>
            <w:rFonts w:eastAsia="SimSun"/>
            <w:i/>
            <w:iCs/>
            <w:color w:val="000000"/>
          </w:rPr>
          <w:t>reportQuantity</w:t>
        </w:r>
        <w:proofErr w:type="spellEnd"/>
        <w:r w:rsidR="00A903F5">
          <w:rPr>
            <w:rFonts w:eastAsia="SimSun"/>
            <w:i/>
            <w:iCs/>
            <w:color w:val="000000"/>
          </w:rPr>
          <w:t xml:space="preserve"> </w:t>
        </w:r>
        <w:r w:rsidR="00A903F5">
          <w:rPr>
            <w:rFonts w:eastAsia="SimSun"/>
            <w:color w:val="000000"/>
          </w:rPr>
          <w:t xml:space="preserve">not set to </w:t>
        </w:r>
        <w:r w:rsidR="00A903F5">
          <w:rPr>
            <w:rFonts w:eastAsia="SimSun"/>
            <w:color w:val="000000"/>
            <w:u w:val="single"/>
          </w:rPr>
          <w:t>‘</w:t>
        </w:r>
        <w:proofErr w:type="spellStart"/>
        <w:r w:rsidR="00A903F5">
          <w:rPr>
            <w:rFonts w:eastAsia="SimSun"/>
            <w:color w:val="000000"/>
            <w:u w:val="single"/>
          </w:rPr>
          <w:t>ssb</w:t>
        </w:r>
        <w:proofErr w:type="spellEnd"/>
        <w:r w:rsidR="00A903F5">
          <w:rPr>
            <w:rFonts w:eastAsia="SimSun"/>
            <w:color w:val="000000"/>
            <w:u w:val="single"/>
          </w:rPr>
          <w:t>-</w:t>
        </w:r>
      </w:ins>
      <w:ins w:id="23" w:author="Nokia3" w:date="2024-02-28T15:49:00Z">
        <w:r w:rsidR="008C7AF0">
          <w:rPr>
            <w:rFonts w:eastAsia="SimSun"/>
            <w:color w:val="000000"/>
            <w:u w:val="single"/>
          </w:rPr>
          <w:t>I</w:t>
        </w:r>
      </w:ins>
      <w:ins w:id="24" w:author="Nokia3" w:date="2024-02-28T15:45:00Z">
        <w:r w:rsidR="00A903F5">
          <w:rPr>
            <w:rFonts w:eastAsia="SimSun"/>
            <w:color w:val="000000"/>
            <w:u w:val="single"/>
          </w:rPr>
          <w:t>ndex-RSRP’, ‘</w:t>
        </w:r>
        <w:proofErr w:type="spellStart"/>
        <w:r w:rsidR="00A903F5">
          <w:rPr>
            <w:rFonts w:eastAsia="SimSun"/>
            <w:color w:val="000000"/>
            <w:u w:val="single"/>
          </w:rPr>
          <w:t>ssb</w:t>
        </w:r>
        <w:proofErr w:type="spellEnd"/>
        <w:r w:rsidR="00A903F5">
          <w:rPr>
            <w:rFonts w:eastAsia="SimSun"/>
            <w:color w:val="000000"/>
            <w:u w:val="single"/>
          </w:rPr>
          <w:t>-</w:t>
        </w:r>
      </w:ins>
      <w:ins w:id="25" w:author="Nokia3" w:date="2024-02-28T15:49:00Z">
        <w:r w:rsidR="008C7AF0">
          <w:rPr>
            <w:rFonts w:eastAsia="SimSun"/>
            <w:color w:val="000000"/>
            <w:u w:val="single"/>
          </w:rPr>
          <w:t>I</w:t>
        </w:r>
      </w:ins>
      <w:ins w:id="26" w:author="Nokia3" w:date="2024-02-28T15:45:00Z">
        <w:r w:rsidR="00A903F5">
          <w:rPr>
            <w:rFonts w:eastAsia="SimSun"/>
            <w:color w:val="000000"/>
            <w:u w:val="single"/>
          </w:rPr>
          <w:t>ndex-SINR’, ‘</w:t>
        </w:r>
        <w:proofErr w:type="spellStart"/>
        <w:r w:rsidR="00A903F5">
          <w:rPr>
            <w:rFonts w:eastAsia="SimSun"/>
            <w:color w:val="000000"/>
            <w:u w:val="single"/>
          </w:rPr>
          <w:t>ssb</w:t>
        </w:r>
        <w:proofErr w:type="spellEnd"/>
        <w:r w:rsidR="00A903F5">
          <w:rPr>
            <w:rFonts w:eastAsia="SimSun"/>
            <w:color w:val="000000"/>
            <w:u w:val="single"/>
          </w:rPr>
          <w:t>-</w:t>
        </w:r>
      </w:ins>
      <w:ins w:id="27" w:author="Nokia3" w:date="2024-02-28T15:49:00Z">
        <w:r w:rsidR="008C7AF0">
          <w:rPr>
            <w:rFonts w:eastAsia="SimSun"/>
            <w:color w:val="000000"/>
            <w:u w:val="single"/>
          </w:rPr>
          <w:t>I</w:t>
        </w:r>
      </w:ins>
      <w:ins w:id="28" w:author="Nokia3" w:date="2024-02-28T15:45:00Z">
        <w:r w:rsidR="00A903F5">
          <w:rPr>
            <w:rFonts w:eastAsia="SimSun"/>
            <w:color w:val="000000"/>
            <w:u w:val="single"/>
          </w:rPr>
          <w:t>ndex-RSRP-</w:t>
        </w:r>
      </w:ins>
      <w:ins w:id="29" w:author="Nokia3" w:date="2024-02-28T15:49:00Z">
        <w:r w:rsidR="008C7AF0">
          <w:rPr>
            <w:rFonts w:eastAsia="SimSun"/>
            <w:color w:val="000000"/>
            <w:u w:val="single"/>
          </w:rPr>
          <w:t>I</w:t>
        </w:r>
      </w:ins>
      <w:ins w:id="30" w:author="Nokia3" w:date="2024-02-28T15:45:00Z">
        <w:r w:rsidR="00A903F5">
          <w:rPr>
            <w:rFonts w:eastAsia="SimSun"/>
            <w:color w:val="000000"/>
            <w:u w:val="single"/>
          </w:rPr>
          <w:t>ndex’ or ‘</w:t>
        </w:r>
        <w:proofErr w:type="spellStart"/>
        <w:r w:rsidR="00A903F5">
          <w:rPr>
            <w:rFonts w:eastAsia="SimSun"/>
            <w:color w:val="000000"/>
            <w:u w:val="single"/>
          </w:rPr>
          <w:t>ssb</w:t>
        </w:r>
        <w:proofErr w:type="spellEnd"/>
        <w:r w:rsidR="00A903F5">
          <w:rPr>
            <w:rFonts w:eastAsia="SimSun"/>
            <w:color w:val="000000"/>
            <w:u w:val="single"/>
          </w:rPr>
          <w:t>-</w:t>
        </w:r>
      </w:ins>
      <w:ins w:id="31" w:author="Nokia3" w:date="2024-02-28T15:49:00Z">
        <w:r w:rsidR="008C7AF0">
          <w:rPr>
            <w:rFonts w:eastAsia="SimSun"/>
            <w:color w:val="000000"/>
            <w:u w:val="single"/>
          </w:rPr>
          <w:t>I</w:t>
        </w:r>
      </w:ins>
      <w:ins w:id="32" w:author="Nokia3" w:date="2024-02-28T15:45:00Z">
        <w:r w:rsidR="00A903F5">
          <w:rPr>
            <w:rFonts w:eastAsia="SimSun"/>
            <w:color w:val="000000"/>
            <w:u w:val="single"/>
          </w:rPr>
          <w:t>ndex-SINR-</w:t>
        </w:r>
      </w:ins>
      <w:ins w:id="33" w:author="Nokia3" w:date="2024-02-28T15:49:00Z">
        <w:r w:rsidR="008C7AF0">
          <w:rPr>
            <w:rFonts w:eastAsia="SimSun"/>
            <w:color w:val="000000"/>
            <w:u w:val="single"/>
          </w:rPr>
          <w:t>I</w:t>
        </w:r>
      </w:ins>
      <w:ins w:id="34" w:author="Nokia3" w:date="2024-02-28T15:45:00Z">
        <w:r w:rsidR="00A903F5">
          <w:rPr>
            <w:rFonts w:eastAsia="SimSun"/>
            <w:color w:val="000000"/>
            <w:u w:val="single"/>
          </w:rPr>
          <w:t>ndex’</w:t>
        </w:r>
        <w:r w:rsidR="00A903F5">
          <w:rPr>
            <w:rFonts w:eastAsia="SimSun"/>
            <w:color w:val="000000"/>
          </w:rPr>
          <w:t xml:space="preserve"> </w:t>
        </w:r>
      </w:ins>
      <w:r w:rsidRPr="00446865">
        <w:rPr>
          <w:rFonts w:eastAsia="SimSun"/>
          <w:color w:val="000000"/>
        </w:rPr>
        <w:t xml:space="preserve">only if receiving at least one CSI-RS transmission occasion </w:t>
      </w:r>
      <w:r w:rsidRPr="00446865">
        <w:rPr>
          <w:rFonts w:eastAsia="SimSun"/>
          <w:color w:val="000000"/>
        </w:rPr>
        <w:lastRenderedPageBreak/>
        <w:t xml:space="preserve">for channel measurement and CSI-RS and/or CSI-IM occasion for interference measurement in DRX Active Time no later than CSI reference resource and drops the report otherwise. When the UE is configured to monitor DCI format 2_6 and if the UE configured by higher layer parameter </w:t>
      </w:r>
      <w:proofErr w:type="spellStart"/>
      <w:r w:rsidRPr="00446865">
        <w:rPr>
          <w:rFonts w:eastAsia="SimSun"/>
          <w:i/>
          <w:iCs/>
        </w:rPr>
        <w:t>ps-TransmitOtherPeriodicCSI</w:t>
      </w:r>
      <w:proofErr w:type="spellEnd"/>
      <w:r w:rsidRPr="00446865">
        <w:rPr>
          <w:rFonts w:eastAsia="SimSun"/>
          <w:color w:val="000000"/>
        </w:rPr>
        <w:t xml:space="preserve"> to report CSI with the higher layer parameter </w:t>
      </w:r>
      <w:proofErr w:type="spellStart"/>
      <w:r w:rsidRPr="00446865">
        <w:rPr>
          <w:rFonts w:eastAsia="SimSun"/>
          <w:i/>
          <w:color w:val="000000"/>
        </w:rPr>
        <w:t>reportConfigType</w:t>
      </w:r>
      <w:proofErr w:type="spellEnd"/>
      <w:r w:rsidRPr="00446865">
        <w:rPr>
          <w:rFonts w:eastAsia="SimSun"/>
          <w:color w:val="000000"/>
        </w:rPr>
        <w:t xml:space="preserve"> set to 'periodic' </w:t>
      </w:r>
      <w:r w:rsidRPr="00446865">
        <w:rPr>
          <w:rFonts w:eastAsia="SimSun"/>
        </w:rPr>
        <w:t xml:space="preserve">and </w:t>
      </w:r>
      <w:proofErr w:type="spellStart"/>
      <w:r w:rsidRPr="00446865">
        <w:rPr>
          <w:rFonts w:eastAsia="SimSun"/>
          <w:i/>
          <w:iCs/>
        </w:rPr>
        <w:t>reportQuantity</w:t>
      </w:r>
      <w:proofErr w:type="spellEnd"/>
      <w:r w:rsidRPr="00446865">
        <w:rPr>
          <w:rFonts w:eastAsia="SimSun"/>
        </w:rPr>
        <w:t xml:space="preserve"> set to quantities other than 'cri-RSRP', '</w:t>
      </w:r>
      <w:proofErr w:type="spellStart"/>
      <w:r w:rsidRPr="00446865">
        <w:rPr>
          <w:rFonts w:eastAsia="SimSun"/>
        </w:rPr>
        <w:t>ssb</w:t>
      </w:r>
      <w:proofErr w:type="spellEnd"/>
      <w:r w:rsidRPr="00446865">
        <w:rPr>
          <w:rFonts w:eastAsia="SimSun"/>
        </w:rPr>
        <w:t>-Index-RSRP', 'cri-RSRP-</w:t>
      </w:r>
      <w:del w:id="35" w:author="Nokia3" w:date="2024-02-28T15:52:00Z">
        <w:r w:rsidRPr="00446865" w:rsidDel="008C7AF0">
          <w:rPr>
            <w:rFonts w:eastAsia="SimSun"/>
          </w:rPr>
          <w:delText xml:space="preserve"> </w:delText>
        </w:r>
      </w:del>
      <w:r w:rsidRPr="00446865">
        <w:rPr>
          <w:rFonts w:eastAsia="SimSun"/>
        </w:rPr>
        <w:t>Index', and '</w:t>
      </w:r>
      <w:proofErr w:type="spellStart"/>
      <w:r w:rsidRPr="00446865">
        <w:rPr>
          <w:rFonts w:eastAsia="SimSun"/>
        </w:rPr>
        <w:t>ssb</w:t>
      </w:r>
      <w:proofErr w:type="spellEnd"/>
      <w:r w:rsidRPr="00446865">
        <w:rPr>
          <w:rFonts w:eastAsia="SimSun"/>
        </w:rPr>
        <w:t>-Index-RSRP-</w:t>
      </w:r>
      <w:del w:id="36" w:author="Nokia3" w:date="2024-02-28T15:52:00Z">
        <w:r w:rsidRPr="00446865" w:rsidDel="008C7AF0">
          <w:rPr>
            <w:rFonts w:eastAsia="SimSun"/>
          </w:rPr>
          <w:delText xml:space="preserve"> </w:delText>
        </w:r>
      </w:del>
      <w:r w:rsidRPr="00446865">
        <w:rPr>
          <w:rFonts w:eastAsia="SimSun"/>
        </w:rPr>
        <w:t xml:space="preserve">Index ' </w:t>
      </w:r>
      <w:r w:rsidRPr="00446865">
        <w:rPr>
          <w:rFonts w:eastAsia="SimSun"/>
          <w:color w:val="000000"/>
        </w:rPr>
        <w:t xml:space="preserve">when </w:t>
      </w:r>
      <w:proofErr w:type="spellStart"/>
      <w:r w:rsidRPr="00446865">
        <w:rPr>
          <w:rFonts w:eastAsia="SimSun"/>
          <w:i/>
          <w:iCs/>
          <w:color w:val="000000"/>
          <w:lang w:val="en-US"/>
        </w:rPr>
        <w:t>drx-onDurationTimer</w:t>
      </w:r>
      <w:proofErr w:type="spellEnd"/>
      <w:r w:rsidRPr="00446865">
        <w:rPr>
          <w:rFonts w:eastAsia="SimSun"/>
          <w:color w:val="000000"/>
          <w:lang w:val="en-US"/>
        </w:rPr>
        <w:t xml:space="preserve"> is not started</w:t>
      </w:r>
      <w:r w:rsidRPr="00446865">
        <w:rPr>
          <w:rFonts w:eastAsia="SimSun"/>
          <w:color w:val="000000"/>
        </w:rPr>
        <w:t>, the UE shall report CSI</w:t>
      </w:r>
      <w:bookmarkStart w:id="37" w:name="_Hlk160120127"/>
      <w:ins w:id="38" w:author="NOKIA" w:date="2024-02-29T17:24:00Z">
        <w:r w:rsidR="000D3F32">
          <w:rPr>
            <w:rFonts w:eastAsia="SimSun"/>
            <w:color w:val="000000"/>
          </w:rPr>
          <w:t xml:space="preserve"> with the </w:t>
        </w:r>
        <w:proofErr w:type="spellStart"/>
        <w:r w:rsidR="000D3F32">
          <w:rPr>
            <w:rFonts w:eastAsia="SimSun"/>
            <w:i/>
            <w:iCs/>
            <w:color w:val="000000"/>
          </w:rPr>
          <w:t>reportQuantity</w:t>
        </w:r>
        <w:proofErr w:type="spellEnd"/>
        <w:r w:rsidR="000D3F32">
          <w:rPr>
            <w:rFonts w:eastAsia="SimSun"/>
            <w:i/>
            <w:iCs/>
            <w:color w:val="000000"/>
          </w:rPr>
          <w:t xml:space="preserve"> </w:t>
        </w:r>
        <w:r w:rsidR="000D3F32">
          <w:rPr>
            <w:rFonts w:eastAsia="SimSun"/>
            <w:color w:val="000000"/>
          </w:rPr>
          <w:t>not set to ‘</w:t>
        </w:r>
        <w:proofErr w:type="spellStart"/>
        <w:r w:rsidR="000D3F32">
          <w:rPr>
            <w:rFonts w:eastAsia="SimSun"/>
            <w:color w:val="000000"/>
          </w:rPr>
          <w:t>ssb</w:t>
        </w:r>
        <w:proofErr w:type="spellEnd"/>
        <w:r w:rsidR="000D3F32">
          <w:rPr>
            <w:rFonts w:eastAsia="SimSun"/>
            <w:color w:val="000000"/>
          </w:rPr>
          <w:t>-Index-SINR’ or ‘</w:t>
        </w:r>
        <w:proofErr w:type="spellStart"/>
        <w:r w:rsidR="000D3F32">
          <w:rPr>
            <w:rFonts w:eastAsia="SimSun"/>
            <w:color w:val="000000"/>
          </w:rPr>
          <w:t>ssb</w:t>
        </w:r>
        <w:proofErr w:type="spellEnd"/>
        <w:r w:rsidR="000D3F32">
          <w:rPr>
            <w:rFonts w:eastAsia="SimSun"/>
            <w:color w:val="000000"/>
          </w:rPr>
          <w:t>-I</w:t>
        </w:r>
      </w:ins>
      <w:ins w:id="39" w:author="NOKIA" w:date="2024-02-29T17:25:00Z">
        <w:r w:rsidR="000D3F32">
          <w:rPr>
            <w:rFonts w:eastAsia="SimSun"/>
            <w:color w:val="000000"/>
          </w:rPr>
          <w:t>ndex-SINR-Index’</w:t>
        </w:r>
      </w:ins>
      <w:r w:rsidRPr="00446865">
        <w:rPr>
          <w:rFonts w:eastAsia="SimSun"/>
          <w:color w:val="000000"/>
        </w:rPr>
        <w:t xml:space="preserve"> </w:t>
      </w:r>
      <w:bookmarkEnd w:id="37"/>
      <w:r w:rsidRPr="00446865">
        <w:rPr>
          <w:rFonts w:eastAsia="SimSun"/>
          <w:color w:val="000000"/>
          <w:lang w:val="en-US"/>
        </w:rPr>
        <w:t xml:space="preserve">during the time duration indicated by </w:t>
      </w:r>
      <w:proofErr w:type="spellStart"/>
      <w:r w:rsidRPr="00446865">
        <w:rPr>
          <w:rFonts w:eastAsia="SimSun"/>
          <w:i/>
          <w:iCs/>
          <w:color w:val="000000"/>
          <w:lang w:val="en-US"/>
        </w:rPr>
        <w:t>drx-onDurationTimer</w:t>
      </w:r>
      <w:proofErr w:type="spellEnd"/>
      <w:r w:rsidRPr="00446865">
        <w:rPr>
          <w:rFonts w:eastAsia="SimSun"/>
          <w:i/>
          <w:iCs/>
          <w:color w:val="000000"/>
          <w:lang w:val="en-US"/>
        </w:rPr>
        <w:t xml:space="preserve"> </w:t>
      </w:r>
      <w:r w:rsidRPr="00446865">
        <w:rPr>
          <w:rFonts w:eastAsia="SimSun"/>
          <w:color w:val="000000"/>
        </w:rPr>
        <w:t>in</w:t>
      </w:r>
      <w:r w:rsidRPr="00446865">
        <w:rPr>
          <w:rFonts w:eastAsia="SimSun"/>
          <w:i/>
          <w:iCs/>
          <w:color w:val="000000"/>
        </w:rPr>
        <w:t xml:space="preserve"> DRX-Config</w:t>
      </w:r>
      <w:r w:rsidRPr="00446865">
        <w:rPr>
          <w:rFonts w:eastAsia="SimSun"/>
          <w:iCs/>
          <w:color w:val="000000"/>
        </w:rPr>
        <w:t xml:space="preserve"> </w:t>
      </w:r>
      <w:r w:rsidRPr="00446865">
        <w:rPr>
          <w:rFonts w:eastAsia="SimSun"/>
          <w:iCs/>
          <w:color w:val="000000"/>
          <w:lang w:val="en-US"/>
        </w:rPr>
        <w:t>also outside active time according to the procedure described in Clause 5.2.1.4</w:t>
      </w:r>
      <w:r w:rsidRPr="00446865">
        <w:rPr>
          <w:rFonts w:eastAsia="SimSun"/>
          <w:color w:val="000000"/>
        </w:rPr>
        <w:t xml:space="preserve"> if receiving at least one CSI-RS transmission occasion for channel measurement and CSI-RS and/or CSI-IM occasion for interference measurement during the time duration indicated by </w:t>
      </w:r>
      <w:proofErr w:type="spellStart"/>
      <w:r w:rsidRPr="00446865">
        <w:rPr>
          <w:rFonts w:eastAsia="SimSun"/>
          <w:i/>
          <w:iCs/>
          <w:color w:val="000000"/>
        </w:rPr>
        <w:t>drx-onDurationTimer</w:t>
      </w:r>
      <w:proofErr w:type="spellEnd"/>
      <w:r w:rsidRPr="00446865">
        <w:rPr>
          <w:rFonts w:eastAsia="SimSun"/>
          <w:i/>
          <w:iCs/>
          <w:color w:val="000000"/>
        </w:rPr>
        <w:t xml:space="preserve"> </w:t>
      </w:r>
      <w:r w:rsidRPr="00446865">
        <w:rPr>
          <w:rFonts w:eastAsia="SimSun"/>
          <w:color w:val="000000"/>
        </w:rPr>
        <w:t>in</w:t>
      </w:r>
      <w:r w:rsidRPr="00446865">
        <w:rPr>
          <w:rFonts w:eastAsia="SimSun"/>
          <w:i/>
          <w:iCs/>
          <w:color w:val="000000"/>
        </w:rPr>
        <w:t xml:space="preserve"> DRX-Config</w:t>
      </w:r>
      <w:r w:rsidRPr="00446865">
        <w:rPr>
          <w:rFonts w:eastAsia="SimSun"/>
          <w:color w:val="000000"/>
        </w:rPr>
        <w:t xml:space="preserve"> outside DRX active time or in DRX Active Time</w:t>
      </w:r>
      <w:r w:rsidRPr="00446865">
        <w:rPr>
          <w:rFonts w:eastAsia="SimSun"/>
          <w:color w:val="000000"/>
          <w:u w:val="single"/>
        </w:rPr>
        <w:t xml:space="preserve"> </w:t>
      </w:r>
      <w:r w:rsidRPr="00446865">
        <w:rPr>
          <w:rFonts w:eastAsia="SimSun"/>
          <w:color w:val="000000"/>
        </w:rPr>
        <w:t>no later than CSI reference resource and drops the report otherwise</w:t>
      </w:r>
      <w:r w:rsidRPr="00446865">
        <w:rPr>
          <w:rFonts w:eastAsia="SimSun"/>
          <w:color w:val="000000"/>
          <w:lang w:val="en-US"/>
        </w:rPr>
        <w:t xml:space="preserve">. </w:t>
      </w:r>
      <w:r w:rsidRPr="00446865">
        <w:rPr>
          <w:rFonts w:eastAsia="SimSun"/>
          <w:color w:val="000000"/>
        </w:rPr>
        <w:t xml:space="preserve">When the UE is configured to monitor DCI format 2_6 and if the UE configured by higher layer parameter </w:t>
      </w:r>
      <w:r w:rsidRPr="00446865">
        <w:rPr>
          <w:rFonts w:eastAsia="SimSun"/>
          <w:i/>
          <w:iCs/>
        </w:rPr>
        <w:t>ps-TransmitPeriodicL1-RSRP</w:t>
      </w:r>
      <w:r w:rsidRPr="00446865">
        <w:rPr>
          <w:rFonts w:eastAsia="SimSun"/>
          <w:color w:val="000000"/>
        </w:rPr>
        <w:t xml:space="preserve"> to report L1-RSRP with the higher layer parameter </w:t>
      </w:r>
      <w:proofErr w:type="spellStart"/>
      <w:r w:rsidRPr="00446865">
        <w:rPr>
          <w:rFonts w:eastAsia="SimSun"/>
          <w:i/>
          <w:color w:val="000000"/>
        </w:rPr>
        <w:t>reportConfigType</w:t>
      </w:r>
      <w:proofErr w:type="spellEnd"/>
      <w:r w:rsidRPr="00446865">
        <w:rPr>
          <w:rFonts w:eastAsia="SimSun"/>
          <w:color w:val="000000"/>
        </w:rPr>
        <w:t xml:space="preserve"> set to 'periodic' and </w:t>
      </w:r>
      <w:proofErr w:type="spellStart"/>
      <w:r w:rsidRPr="00446865">
        <w:rPr>
          <w:rFonts w:eastAsia="SimSun"/>
          <w:i/>
          <w:color w:val="000000"/>
        </w:rPr>
        <w:t>reportQuantity</w:t>
      </w:r>
      <w:proofErr w:type="spellEnd"/>
      <w:r w:rsidRPr="00446865">
        <w:rPr>
          <w:rFonts w:eastAsia="SimSun"/>
          <w:color w:val="000000"/>
        </w:rPr>
        <w:t xml:space="preserve"> set to 'cri-RSRP', '</w:t>
      </w:r>
      <w:proofErr w:type="spellStart"/>
      <w:r w:rsidRPr="00446865">
        <w:rPr>
          <w:rFonts w:eastAsia="SimSun"/>
          <w:color w:val="000000"/>
        </w:rPr>
        <w:t>ssb</w:t>
      </w:r>
      <w:proofErr w:type="spellEnd"/>
      <w:r w:rsidRPr="00446865">
        <w:rPr>
          <w:rFonts w:eastAsia="SimSun"/>
          <w:color w:val="000000"/>
        </w:rPr>
        <w:t xml:space="preserve">-Index-RSRP', </w:t>
      </w:r>
      <w:r w:rsidRPr="00446865">
        <w:rPr>
          <w:rFonts w:eastAsia="SimSun"/>
        </w:rPr>
        <w:t>'cri-RSRP- Index', or '</w:t>
      </w:r>
      <w:proofErr w:type="spellStart"/>
      <w:r w:rsidRPr="00446865">
        <w:rPr>
          <w:rFonts w:eastAsia="SimSun"/>
        </w:rPr>
        <w:t>ssb</w:t>
      </w:r>
      <w:proofErr w:type="spellEnd"/>
      <w:r w:rsidRPr="00446865">
        <w:rPr>
          <w:rFonts w:eastAsia="SimSun"/>
        </w:rPr>
        <w:t>-Index-RSRP- Index'</w:t>
      </w:r>
      <w:r w:rsidRPr="00446865">
        <w:rPr>
          <w:rFonts w:eastAsia="SimSun"/>
          <w:color w:val="000000"/>
        </w:rPr>
        <w:t xml:space="preserve"> when </w:t>
      </w:r>
      <w:proofErr w:type="spellStart"/>
      <w:r w:rsidRPr="00446865">
        <w:rPr>
          <w:rFonts w:eastAsia="SimSun"/>
          <w:i/>
          <w:iCs/>
          <w:color w:val="000000"/>
          <w:lang w:val="en-US"/>
        </w:rPr>
        <w:t>drx-onDurationTimer</w:t>
      </w:r>
      <w:proofErr w:type="spellEnd"/>
      <w:r w:rsidRPr="00446865">
        <w:rPr>
          <w:rFonts w:eastAsia="SimSun"/>
          <w:color w:val="000000"/>
          <w:lang w:val="en-US"/>
        </w:rPr>
        <w:t xml:space="preserve"> is not started</w:t>
      </w:r>
      <w:r w:rsidRPr="00446865">
        <w:rPr>
          <w:rFonts w:eastAsia="SimSun"/>
          <w:color w:val="000000"/>
        </w:rPr>
        <w:t xml:space="preserve">, the UE shall report L1-RSRP </w:t>
      </w:r>
      <w:r w:rsidRPr="00446865">
        <w:rPr>
          <w:rFonts w:eastAsia="SimSun"/>
          <w:color w:val="000000"/>
          <w:lang w:val="en-US"/>
        </w:rPr>
        <w:t xml:space="preserve">during the time duration indicated by </w:t>
      </w:r>
      <w:proofErr w:type="spellStart"/>
      <w:r w:rsidRPr="00446865">
        <w:rPr>
          <w:rFonts w:eastAsia="SimSun"/>
          <w:i/>
          <w:iCs/>
          <w:color w:val="000000"/>
          <w:lang w:val="en-US"/>
        </w:rPr>
        <w:t>drx-onDurationTimer</w:t>
      </w:r>
      <w:proofErr w:type="spellEnd"/>
      <w:r w:rsidRPr="00446865">
        <w:rPr>
          <w:rFonts w:eastAsia="SimSun"/>
          <w:iCs/>
          <w:color w:val="000000"/>
          <w:lang w:val="en-US"/>
        </w:rPr>
        <w:t xml:space="preserve"> </w:t>
      </w:r>
      <w:r w:rsidRPr="00446865">
        <w:rPr>
          <w:rFonts w:eastAsia="SimSun"/>
          <w:color w:val="000000"/>
        </w:rPr>
        <w:t>in</w:t>
      </w:r>
      <w:r w:rsidRPr="00446865">
        <w:rPr>
          <w:rFonts w:eastAsia="SimSun"/>
          <w:i/>
          <w:iCs/>
          <w:color w:val="000000"/>
        </w:rPr>
        <w:t xml:space="preserve"> DRX-Config</w:t>
      </w:r>
      <w:r w:rsidRPr="00446865">
        <w:rPr>
          <w:rFonts w:eastAsia="SimSun"/>
          <w:color w:val="000000"/>
        </w:rPr>
        <w:t xml:space="preserve"> </w:t>
      </w:r>
      <w:r w:rsidRPr="00446865">
        <w:rPr>
          <w:rFonts w:eastAsia="SimSun"/>
          <w:iCs/>
          <w:color w:val="000000"/>
          <w:lang w:val="en-US"/>
        </w:rPr>
        <w:t>also outside active time according to the procedure described in clause 5.2.1.4</w:t>
      </w:r>
      <w:r w:rsidRPr="00446865">
        <w:rPr>
          <w:rFonts w:eastAsia="SimSun"/>
          <w:color w:val="000000"/>
          <w:lang w:val="en-US"/>
        </w:rPr>
        <w:t xml:space="preserve"> </w:t>
      </w:r>
      <w:r w:rsidRPr="00446865">
        <w:rPr>
          <w:rFonts w:eastAsia="SimSun"/>
          <w:color w:val="000000"/>
        </w:rPr>
        <w:t xml:space="preserve">and when </w:t>
      </w:r>
      <w:proofErr w:type="spellStart"/>
      <w:r w:rsidRPr="00446865">
        <w:rPr>
          <w:rFonts w:eastAsia="SimSun"/>
          <w:i/>
          <w:iCs/>
          <w:color w:val="000000"/>
        </w:rPr>
        <w:t>reportQuantity</w:t>
      </w:r>
      <w:proofErr w:type="spellEnd"/>
      <w:r w:rsidRPr="00446865">
        <w:rPr>
          <w:rFonts w:eastAsia="SimSun"/>
          <w:color w:val="000000"/>
        </w:rPr>
        <w:t xml:space="preserve"> set to '</w:t>
      </w:r>
      <w:r w:rsidRPr="00446865">
        <w:rPr>
          <w:rFonts w:eastAsia="SimSun"/>
          <w:i/>
          <w:iCs/>
          <w:color w:val="000000"/>
        </w:rPr>
        <w:t xml:space="preserve">cri-RSRP' </w:t>
      </w:r>
      <w:r w:rsidRPr="00446865">
        <w:rPr>
          <w:rFonts w:eastAsia="MS Mincho"/>
          <w:i/>
          <w:iCs/>
          <w:color w:val="000000"/>
        </w:rPr>
        <w:t xml:space="preserve">or </w:t>
      </w:r>
      <w:r w:rsidRPr="00446865">
        <w:rPr>
          <w:rFonts w:eastAsia="SimSun"/>
          <w:i/>
          <w:iCs/>
          <w:color w:val="000000"/>
        </w:rPr>
        <w:t>'</w:t>
      </w:r>
      <w:r w:rsidRPr="00446865">
        <w:rPr>
          <w:rFonts w:eastAsia="MS Mincho"/>
          <w:i/>
          <w:iCs/>
          <w:color w:val="000000"/>
        </w:rPr>
        <w:t>cri-RSRP</w:t>
      </w:r>
      <w:r w:rsidRPr="00446865">
        <w:rPr>
          <w:rFonts w:eastAsia="SimSun"/>
        </w:rPr>
        <w:t xml:space="preserve">- </w:t>
      </w:r>
      <w:r w:rsidRPr="00446865">
        <w:rPr>
          <w:rFonts w:eastAsia="SimSun"/>
          <w:i/>
          <w:iCs/>
        </w:rPr>
        <w:t>Index</w:t>
      </w:r>
      <w:r w:rsidRPr="00446865">
        <w:rPr>
          <w:rFonts w:eastAsia="MS Mincho"/>
          <w:i/>
          <w:iCs/>
          <w:color w:val="000000"/>
        </w:rPr>
        <w:t xml:space="preserve">' </w:t>
      </w:r>
      <w:r w:rsidRPr="00446865">
        <w:rPr>
          <w:rFonts w:eastAsia="SimSun"/>
          <w:color w:val="000000"/>
        </w:rPr>
        <w:t xml:space="preserve">if receiving at least one CSI-RS transmission occasion for channel measurement during the time duration indicated by </w:t>
      </w:r>
      <w:proofErr w:type="spellStart"/>
      <w:r w:rsidRPr="00446865">
        <w:rPr>
          <w:rFonts w:eastAsia="SimSun"/>
          <w:i/>
          <w:iCs/>
          <w:color w:val="000000"/>
        </w:rPr>
        <w:t>drx-onDurationTimer</w:t>
      </w:r>
      <w:proofErr w:type="spellEnd"/>
      <w:r w:rsidRPr="00446865">
        <w:rPr>
          <w:rFonts w:eastAsia="SimSun"/>
          <w:i/>
          <w:iCs/>
          <w:color w:val="000000"/>
        </w:rPr>
        <w:t xml:space="preserve"> </w:t>
      </w:r>
      <w:r w:rsidRPr="00446865">
        <w:rPr>
          <w:rFonts w:eastAsia="SimSun"/>
          <w:color w:val="000000"/>
        </w:rPr>
        <w:t>in</w:t>
      </w:r>
      <w:r w:rsidRPr="00446865">
        <w:rPr>
          <w:rFonts w:eastAsia="SimSun"/>
          <w:i/>
          <w:iCs/>
          <w:color w:val="000000"/>
        </w:rPr>
        <w:t xml:space="preserve"> DRX-Config</w:t>
      </w:r>
      <w:r w:rsidRPr="00446865">
        <w:rPr>
          <w:rFonts w:eastAsia="SimSun"/>
          <w:color w:val="000000"/>
        </w:rPr>
        <w:t xml:space="preserve"> outside DRX active time or in DRX Active Time no later than CSI reference resource and drops the report otherwise</w:t>
      </w:r>
      <w:r w:rsidRPr="00446865">
        <w:rPr>
          <w:rFonts w:eastAsia="SimSun"/>
          <w:color w:val="000000"/>
          <w:lang w:val="en-US"/>
        </w:rPr>
        <w:t>.</w:t>
      </w:r>
    </w:p>
    <w:bookmarkEnd w:id="3"/>
    <w:p w14:paraId="37C07289" w14:textId="77777777" w:rsidR="00446865" w:rsidRPr="00446865" w:rsidRDefault="00446865" w:rsidP="00446865">
      <w:pPr>
        <w:rPr>
          <w:rFonts w:eastAsia="SimSun"/>
          <w:color w:val="000000"/>
        </w:rPr>
      </w:pPr>
      <w:r w:rsidRPr="00446865">
        <w:rPr>
          <w:rFonts w:eastAsia="SimSun"/>
          <w:color w:val="000000"/>
        </w:rPr>
        <w:t>When deriving CSI feedback, the UE is not expected that a NZP CSI -RS resource for channel measurement overlaps with CSI-IM resource for interference measurement or NZP CSI -RS resource for interference measurement.</w:t>
      </w:r>
    </w:p>
    <w:p w14:paraId="6CF6D44C" w14:textId="77777777" w:rsidR="00446865" w:rsidRPr="00446865" w:rsidRDefault="00446865" w:rsidP="00446865">
      <w:pPr>
        <w:rPr>
          <w:rFonts w:eastAsia="SimSun"/>
          <w:color w:val="000000"/>
          <w:lang w:val="en-US"/>
        </w:rPr>
      </w:pPr>
      <w:r w:rsidRPr="00446865">
        <w:rPr>
          <w:rFonts w:eastAsia="SimSun"/>
          <w:color w:val="000000"/>
          <w:lang w:val="en-US"/>
        </w:rPr>
        <w:t>If configured to report CQI index, in the CSI reference resource, the UE shall assume the following for the purpose of deriving the CQI index</w:t>
      </w:r>
      <w:r w:rsidRPr="00446865">
        <w:rPr>
          <w:rFonts w:eastAsia="SimSun"/>
          <w:color w:val="000000"/>
        </w:rPr>
        <w:t>, and if also configured, for deriving PMI and RI</w:t>
      </w:r>
      <w:r w:rsidRPr="00446865">
        <w:rPr>
          <w:rFonts w:eastAsia="SimSun"/>
          <w:color w:val="000000"/>
          <w:lang w:val="en-US"/>
        </w:rPr>
        <w:t>:</w:t>
      </w:r>
    </w:p>
    <w:p w14:paraId="543B6257" w14:textId="77777777" w:rsidR="00446865" w:rsidRPr="00446865" w:rsidRDefault="00446865" w:rsidP="00446865">
      <w:pPr>
        <w:ind w:left="568" w:hanging="284"/>
        <w:rPr>
          <w:rFonts w:eastAsia="SimSun"/>
          <w:color w:val="000000"/>
          <w:lang w:val="en-US"/>
        </w:rPr>
      </w:pPr>
      <w:r w:rsidRPr="00446865">
        <w:rPr>
          <w:rFonts w:eastAsia="SimSun"/>
          <w:color w:val="000000"/>
          <w:lang w:val="en-US"/>
        </w:rPr>
        <w:t>-</w:t>
      </w:r>
      <w:r w:rsidRPr="00446865">
        <w:rPr>
          <w:rFonts w:eastAsia="SimSun"/>
          <w:color w:val="000000"/>
          <w:lang w:val="en-US"/>
        </w:rPr>
        <w:tab/>
        <w:t>The first 2 OFDM symbols are occupied by control signaling.</w:t>
      </w:r>
    </w:p>
    <w:p w14:paraId="053891D4" w14:textId="77777777" w:rsidR="00446865" w:rsidRPr="00446865" w:rsidRDefault="00446865" w:rsidP="00446865">
      <w:pPr>
        <w:ind w:left="568" w:hanging="284"/>
        <w:rPr>
          <w:rFonts w:eastAsia="SimSun"/>
          <w:color w:val="000000"/>
          <w:lang w:val="en-US"/>
        </w:rPr>
      </w:pPr>
      <w:r w:rsidRPr="00446865">
        <w:rPr>
          <w:rFonts w:eastAsia="SimSun"/>
          <w:color w:val="000000"/>
          <w:lang w:val="en-US"/>
        </w:rPr>
        <w:t>-</w:t>
      </w:r>
      <w:r w:rsidRPr="00446865">
        <w:rPr>
          <w:rFonts w:eastAsia="SimSun"/>
          <w:color w:val="000000"/>
          <w:lang w:val="en-US"/>
        </w:rPr>
        <w:tab/>
        <w:t>The number of PDSCH and DM-RS symbols is equal to 12.</w:t>
      </w:r>
    </w:p>
    <w:p w14:paraId="663F2CE8" w14:textId="77777777" w:rsidR="00446865" w:rsidRPr="00446865" w:rsidRDefault="00446865" w:rsidP="00446865">
      <w:pPr>
        <w:ind w:left="568" w:hanging="284"/>
        <w:rPr>
          <w:rFonts w:eastAsia="SimSun"/>
          <w:color w:val="000000"/>
          <w:lang w:val="en-US"/>
        </w:rPr>
      </w:pPr>
      <w:r w:rsidRPr="00446865">
        <w:rPr>
          <w:rFonts w:eastAsia="SimSun"/>
          <w:color w:val="000000"/>
          <w:lang w:val="en-US"/>
        </w:rPr>
        <w:t>-</w:t>
      </w:r>
      <w:r w:rsidRPr="00446865">
        <w:rPr>
          <w:rFonts w:eastAsia="SimSun"/>
          <w:color w:val="000000"/>
          <w:lang w:val="en-US"/>
        </w:rPr>
        <w:tab/>
        <w:t>The same bandwidth part subcarrier spacing configured as for the PDSCH reception</w:t>
      </w:r>
    </w:p>
    <w:p w14:paraId="20AAB7A5" w14:textId="77777777" w:rsidR="00446865" w:rsidRPr="00446865" w:rsidRDefault="00446865" w:rsidP="00446865">
      <w:pPr>
        <w:ind w:left="568" w:hanging="284"/>
        <w:rPr>
          <w:rFonts w:eastAsia="Malgun Gothic"/>
          <w:color w:val="000000"/>
          <w:lang w:val="en-US"/>
        </w:rPr>
      </w:pPr>
      <w:r w:rsidRPr="00446865">
        <w:rPr>
          <w:rFonts w:eastAsia="SimSun"/>
          <w:color w:val="000000"/>
          <w:lang w:val="en-US"/>
        </w:rPr>
        <w:t>-</w:t>
      </w:r>
      <w:r w:rsidRPr="00446865">
        <w:rPr>
          <w:rFonts w:eastAsia="SimSun"/>
          <w:color w:val="000000"/>
          <w:lang w:val="en-US"/>
        </w:rPr>
        <w:tab/>
        <w:t>The bandwidth as configured for the corresponding CQI report.</w:t>
      </w:r>
    </w:p>
    <w:p w14:paraId="5053F5FA" w14:textId="77777777" w:rsidR="00446865" w:rsidRPr="00446865" w:rsidRDefault="00446865" w:rsidP="00446865">
      <w:pPr>
        <w:ind w:left="851" w:hanging="284"/>
        <w:rPr>
          <w:rFonts w:eastAsia="SimSun"/>
          <w:lang w:val="en-US"/>
        </w:rPr>
      </w:pPr>
      <w:r w:rsidRPr="00446865">
        <w:rPr>
          <w:rFonts w:eastAsia="SimSun"/>
          <w:lang w:val="en-US"/>
        </w:rPr>
        <w:t>-</w:t>
      </w:r>
      <w:r w:rsidRPr="00446865">
        <w:rPr>
          <w:rFonts w:eastAsia="SimSun"/>
          <w:lang w:val="en-US"/>
        </w:rPr>
        <w:tab/>
      </w:r>
      <w:r w:rsidRPr="00446865">
        <w:rPr>
          <w:rFonts w:eastAsia="SimSun"/>
          <w:lang w:val="x-none"/>
        </w:rPr>
        <w:t>The IAB-MT shall only assume the frequency resources as indicated by the DL TX power adjustment MAC CE, if indicated for the slot of the CSI reference resource by DL Tx Power Adjustment MAC CE as described in [10, TS 38.321].</w:t>
      </w:r>
    </w:p>
    <w:p w14:paraId="40106B23" w14:textId="77777777" w:rsidR="00446865" w:rsidRPr="00446865" w:rsidRDefault="00446865" w:rsidP="00446865">
      <w:pPr>
        <w:ind w:left="568" w:hanging="284"/>
        <w:rPr>
          <w:rFonts w:eastAsia="SimSun"/>
          <w:color w:val="000000"/>
          <w:lang w:val="en-US"/>
        </w:rPr>
      </w:pPr>
      <w:r w:rsidRPr="00446865">
        <w:rPr>
          <w:rFonts w:eastAsia="SimSun"/>
          <w:color w:val="000000"/>
          <w:lang w:val="en-US"/>
        </w:rPr>
        <w:t>-</w:t>
      </w:r>
      <w:r w:rsidRPr="00446865">
        <w:rPr>
          <w:rFonts w:eastAsia="SimSun"/>
          <w:color w:val="000000"/>
          <w:lang w:val="en-US"/>
        </w:rPr>
        <w:tab/>
        <w:t xml:space="preserve">The reference resource uses the CP length and subcarrier spacing configured for PDSCH reception </w:t>
      </w:r>
    </w:p>
    <w:p w14:paraId="50EAE618" w14:textId="77777777" w:rsidR="00446865" w:rsidRPr="00446865" w:rsidRDefault="00446865" w:rsidP="00446865">
      <w:pPr>
        <w:ind w:left="568" w:hanging="284"/>
        <w:rPr>
          <w:rFonts w:eastAsia="SimSun"/>
          <w:color w:val="000000"/>
          <w:lang w:val="en-US"/>
        </w:rPr>
      </w:pPr>
      <w:r w:rsidRPr="00446865">
        <w:rPr>
          <w:rFonts w:eastAsia="SimSun"/>
          <w:color w:val="000000"/>
          <w:lang w:val="en-US"/>
        </w:rPr>
        <w:t>-</w:t>
      </w:r>
      <w:r w:rsidRPr="00446865">
        <w:rPr>
          <w:rFonts w:eastAsia="SimSun"/>
          <w:color w:val="000000"/>
          <w:lang w:val="en-US"/>
        </w:rPr>
        <w:tab/>
        <w:t>No resource elements used by primary or secondary synchronization signals or PBCH.</w:t>
      </w:r>
    </w:p>
    <w:p w14:paraId="5E8A1264" w14:textId="77777777" w:rsidR="00446865" w:rsidRPr="00446865" w:rsidRDefault="00446865" w:rsidP="00446865">
      <w:pPr>
        <w:ind w:left="568" w:hanging="284"/>
        <w:rPr>
          <w:rFonts w:eastAsia="SimSun"/>
          <w:color w:val="000000"/>
          <w:lang w:val="en-US"/>
        </w:rPr>
      </w:pPr>
      <w:r w:rsidRPr="00446865">
        <w:rPr>
          <w:rFonts w:eastAsia="SimSun"/>
          <w:color w:val="000000"/>
          <w:lang w:val="en-US"/>
        </w:rPr>
        <w:t>-</w:t>
      </w:r>
      <w:r w:rsidRPr="00446865">
        <w:rPr>
          <w:rFonts w:eastAsia="SimSun"/>
          <w:color w:val="000000"/>
          <w:lang w:val="en-US"/>
        </w:rPr>
        <w:tab/>
        <w:t>Redundancy Version 0.</w:t>
      </w:r>
    </w:p>
    <w:p w14:paraId="71F060D7" w14:textId="77777777" w:rsidR="00446865" w:rsidRPr="00446865" w:rsidRDefault="00446865" w:rsidP="00446865">
      <w:pPr>
        <w:ind w:left="568" w:hanging="284"/>
        <w:rPr>
          <w:rFonts w:eastAsia="SimSun"/>
          <w:color w:val="000000"/>
          <w:lang w:val="en-US"/>
        </w:rPr>
      </w:pPr>
      <w:r w:rsidRPr="00446865">
        <w:rPr>
          <w:rFonts w:eastAsia="SimSun"/>
          <w:color w:val="000000"/>
          <w:lang w:val="en-US"/>
        </w:rPr>
        <w:t>-</w:t>
      </w:r>
      <w:r w:rsidRPr="00446865">
        <w:rPr>
          <w:rFonts w:eastAsia="SimSun"/>
          <w:color w:val="000000"/>
          <w:lang w:val="en-US"/>
        </w:rPr>
        <w:tab/>
        <w:t>The ratio of PDSCH EPRE to CSI-RS EPRE is as given in Clause 5.2.2.3.1.</w:t>
      </w:r>
    </w:p>
    <w:p w14:paraId="2DC00221" w14:textId="77777777" w:rsidR="00446865" w:rsidRPr="00446865" w:rsidRDefault="00446865" w:rsidP="00446865">
      <w:pPr>
        <w:ind w:left="851" w:hanging="284"/>
        <w:rPr>
          <w:rFonts w:eastAsia="SimSun"/>
          <w:lang w:val="en-US"/>
        </w:rPr>
      </w:pPr>
      <w:r w:rsidRPr="00446865">
        <w:rPr>
          <w:rFonts w:eastAsia="SimSun"/>
          <w:lang w:val="en-US"/>
        </w:rPr>
        <w:t>-</w:t>
      </w:r>
      <w:r w:rsidRPr="00446865">
        <w:rPr>
          <w:rFonts w:eastAsia="SimSun"/>
          <w:lang w:val="en-US"/>
        </w:rPr>
        <w:tab/>
      </w:r>
      <w:r w:rsidRPr="00446865">
        <w:rPr>
          <w:rFonts w:eastAsia="SimSun"/>
          <w:lang w:val="x-none"/>
        </w:rPr>
        <w:t>In addition, the IAB-MT shall apply the provided DL TX power adjustment, if indicated for the slot of the CSI reference resource by DL Tx Power Adjustment MAC CE as described in [10, TS 38.321].</w:t>
      </w:r>
    </w:p>
    <w:p w14:paraId="3A1E86BA" w14:textId="77777777" w:rsidR="00446865" w:rsidRPr="00446865" w:rsidRDefault="00446865" w:rsidP="00446865">
      <w:pPr>
        <w:ind w:left="568" w:hanging="284"/>
        <w:rPr>
          <w:rFonts w:eastAsia="SimSun"/>
          <w:color w:val="000000"/>
          <w:lang w:val="en-US"/>
        </w:rPr>
      </w:pPr>
      <w:r w:rsidRPr="00446865">
        <w:rPr>
          <w:rFonts w:eastAsia="SimSun"/>
          <w:color w:val="000000"/>
          <w:lang w:val="en-US"/>
        </w:rPr>
        <w:t>-</w:t>
      </w:r>
      <w:r w:rsidRPr="00446865">
        <w:rPr>
          <w:rFonts w:eastAsia="SimSun"/>
          <w:color w:val="000000"/>
          <w:lang w:val="en-US"/>
        </w:rPr>
        <w:tab/>
        <w:t>Assume no REs allocated for NZP CSI-RS and ZP CSI-RS.</w:t>
      </w:r>
    </w:p>
    <w:p w14:paraId="40236623" w14:textId="77777777" w:rsidR="00446865" w:rsidRPr="00446865" w:rsidRDefault="00446865" w:rsidP="00446865">
      <w:pPr>
        <w:ind w:left="568" w:hanging="284"/>
        <w:rPr>
          <w:rFonts w:eastAsia="SimSun"/>
          <w:color w:val="000000"/>
          <w:lang w:val="en-US"/>
        </w:rPr>
      </w:pPr>
      <w:r w:rsidRPr="00446865">
        <w:rPr>
          <w:rFonts w:eastAsia="SimSun"/>
          <w:color w:val="000000"/>
          <w:lang w:val="en-US"/>
        </w:rPr>
        <w:t>-</w:t>
      </w:r>
      <w:r w:rsidRPr="00446865">
        <w:rPr>
          <w:rFonts w:eastAsia="SimSun"/>
          <w:color w:val="000000"/>
          <w:lang w:val="en-US"/>
        </w:rPr>
        <w:tab/>
        <w:t>Assume the same number of front-loaded DM-RS symbols as the maximum front-loaded symbols configured by the higher layer parameter</w:t>
      </w:r>
      <w:r w:rsidRPr="00446865">
        <w:rPr>
          <w:rFonts w:eastAsia="SimSun"/>
          <w:i/>
          <w:color w:val="000000"/>
          <w:lang w:val="en-US"/>
        </w:rPr>
        <w:t xml:space="preserve"> </w:t>
      </w:r>
      <w:proofErr w:type="spellStart"/>
      <w:r w:rsidRPr="00446865">
        <w:rPr>
          <w:rFonts w:eastAsia="SimSun"/>
          <w:i/>
          <w:lang w:val="x-none"/>
        </w:rPr>
        <w:t>maxLength</w:t>
      </w:r>
      <w:proofErr w:type="spellEnd"/>
      <w:r w:rsidRPr="00446865">
        <w:rPr>
          <w:rFonts w:eastAsia="SimSun"/>
          <w:i/>
        </w:rPr>
        <w:t xml:space="preserve"> </w:t>
      </w:r>
      <w:r w:rsidRPr="00446865">
        <w:rPr>
          <w:rFonts w:eastAsia="SimSun"/>
        </w:rPr>
        <w:t>in</w:t>
      </w:r>
      <w:r w:rsidRPr="00446865">
        <w:rPr>
          <w:rFonts w:eastAsia="SimSun"/>
          <w:i/>
        </w:rPr>
        <w:t xml:space="preserve"> </w:t>
      </w:r>
      <w:r w:rsidRPr="00446865">
        <w:rPr>
          <w:rFonts w:eastAsia="SimSun"/>
          <w:i/>
          <w:lang w:val="x-none"/>
        </w:rPr>
        <w:t>DMRS-</w:t>
      </w:r>
      <w:proofErr w:type="spellStart"/>
      <w:r w:rsidRPr="00446865">
        <w:rPr>
          <w:rFonts w:eastAsia="SimSun"/>
          <w:i/>
          <w:lang w:val="x-none"/>
        </w:rPr>
        <w:t>DownlinkConfig</w:t>
      </w:r>
      <w:proofErr w:type="spellEnd"/>
      <w:r w:rsidRPr="00446865">
        <w:rPr>
          <w:rFonts w:eastAsia="SimSun"/>
          <w:i/>
          <w:color w:val="000000"/>
          <w:lang w:val="en-US"/>
        </w:rPr>
        <w:t>.</w:t>
      </w:r>
      <w:r w:rsidRPr="00446865">
        <w:rPr>
          <w:rFonts w:eastAsia="SimSun"/>
          <w:color w:val="000000"/>
          <w:lang w:val="en-US"/>
        </w:rPr>
        <w:t xml:space="preserve"> </w:t>
      </w:r>
    </w:p>
    <w:p w14:paraId="29121B04" w14:textId="77777777" w:rsidR="00446865" w:rsidRPr="00446865" w:rsidRDefault="00446865" w:rsidP="00446865">
      <w:pPr>
        <w:ind w:left="568" w:hanging="284"/>
        <w:rPr>
          <w:rFonts w:eastAsia="SimSun"/>
          <w:color w:val="000000"/>
          <w:lang w:val="en-US"/>
        </w:rPr>
      </w:pPr>
      <w:r w:rsidRPr="00446865">
        <w:rPr>
          <w:rFonts w:eastAsia="SimSun"/>
          <w:color w:val="000000"/>
          <w:lang w:val="en-US"/>
        </w:rPr>
        <w:t>-</w:t>
      </w:r>
      <w:r w:rsidRPr="00446865">
        <w:rPr>
          <w:rFonts w:eastAsia="SimSun"/>
          <w:color w:val="000000"/>
          <w:lang w:val="en-US"/>
        </w:rPr>
        <w:tab/>
        <w:t xml:space="preserve">Assume the same number of additional DM-RS symbols as the additional symbols configured by the higher layer parameter </w:t>
      </w:r>
      <w:proofErr w:type="spellStart"/>
      <w:r w:rsidRPr="00446865">
        <w:rPr>
          <w:rFonts w:eastAsia="SimSun"/>
          <w:i/>
          <w:color w:val="000000"/>
          <w:lang w:val="x-none"/>
        </w:rPr>
        <w:t>dmrs-AdditionalPosition</w:t>
      </w:r>
      <w:proofErr w:type="spellEnd"/>
      <w:r w:rsidRPr="00446865">
        <w:rPr>
          <w:rFonts w:eastAsia="SimSun"/>
          <w:color w:val="000000"/>
          <w:lang w:val="en-US"/>
        </w:rPr>
        <w:t>.</w:t>
      </w:r>
    </w:p>
    <w:p w14:paraId="36A33B2D" w14:textId="77777777" w:rsidR="00446865" w:rsidRPr="00446865" w:rsidRDefault="00446865" w:rsidP="00446865">
      <w:pPr>
        <w:ind w:left="568" w:hanging="284"/>
        <w:rPr>
          <w:rFonts w:eastAsia="SimSun"/>
          <w:color w:val="000000"/>
          <w:lang w:val="en-US"/>
        </w:rPr>
      </w:pPr>
      <w:r w:rsidRPr="00446865">
        <w:rPr>
          <w:rFonts w:eastAsia="SimSun"/>
          <w:color w:val="000000"/>
          <w:lang w:val="en-US"/>
        </w:rPr>
        <w:t>-</w:t>
      </w:r>
      <w:r w:rsidRPr="00446865">
        <w:rPr>
          <w:rFonts w:eastAsia="SimSun"/>
          <w:color w:val="000000"/>
          <w:lang w:val="en-US"/>
        </w:rPr>
        <w:tab/>
        <w:t>Assume the PDSCH symbols are not containing DM-RS.</w:t>
      </w:r>
    </w:p>
    <w:p w14:paraId="2F21F535" w14:textId="77777777" w:rsidR="00446865" w:rsidRPr="00446865" w:rsidRDefault="00446865" w:rsidP="00446865">
      <w:pPr>
        <w:ind w:left="568" w:hanging="284"/>
        <w:rPr>
          <w:rFonts w:eastAsia="SimSun"/>
          <w:color w:val="000000"/>
          <w:lang w:val="en-US"/>
        </w:rPr>
      </w:pPr>
      <w:r w:rsidRPr="00446865">
        <w:rPr>
          <w:rFonts w:eastAsia="SimSun"/>
          <w:color w:val="000000"/>
          <w:lang w:val="en-US"/>
        </w:rPr>
        <w:t>-</w:t>
      </w:r>
      <w:r w:rsidRPr="00446865">
        <w:rPr>
          <w:rFonts w:eastAsia="SimSun"/>
          <w:color w:val="000000"/>
          <w:lang w:val="en-US"/>
        </w:rPr>
        <w:tab/>
        <w:t>Assume PRB bundling size of 2 PRBs.</w:t>
      </w:r>
    </w:p>
    <w:p w14:paraId="44C8AD26" w14:textId="77777777" w:rsidR="00446865" w:rsidRPr="00446865" w:rsidRDefault="00446865" w:rsidP="00446865">
      <w:pPr>
        <w:ind w:left="568" w:hanging="284"/>
        <w:rPr>
          <w:rFonts w:eastAsia="SimSun"/>
          <w:lang w:val="en-US" w:eastAsia="zh-CN"/>
        </w:rPr>
      </w:pPr>
      <w:r w:rsidRPr="00446865">
        <w:rPr>
          <w:rFonts w:eastAsia="SimSun"/>
          <w:lang w:val="en-US"/>
        </w:rPr>
        <w:t>-</w:t>
      </w:r>
      <w:r w:rsidRPr="00446865">
        <w:rPr>
          <w:rFonts w:eastAsia="SimSun"/>
          <w:lang w:val="en-US"/>
        </w:rPr>
        <w:tab/>
        <w:t>The PDSCH transmission scheme where the UE may assume that PDSCH transmission would be performed with up to 8 transmission layers as defined in Clause 7.3.1.4 of [4, TS 38.211].</w:t>
      </w:r>
      <w:r w:rsidRPr="00446865">
        <w:rPr>
          <w:rFonts w:eastAsia="SimSun" w:hint="eastAsia"/>
          <w:lang w:val="en-US" w:eastAsia="zh-CN"/>
        </w:rPr>
        <w:t xml:space="preserve"> </w:t>
      </w:r>
      <w:r w:rsidRPr="00446865">
        <w:rPr>
          <w:rFonts w:eastAsia="SimSun"/>
          <w:lang w:val="en-US" w:eastAsia="zh-CN"/>
        </w:rPr>
        <w:t>For CQI calculation, the UE should assume that PDSCH signals on antenna ports in the set [1000,…, 1000+ν-1] for ν layers would result in signals equivalent to corresponding symbols transmitted on antenna ports [3000,…, 3000+</w:t>
      </w:r>
      <w:r w:rsidRPr="00446865">
        <w:rPr>
          <w:rFonts w:eastAsia="SimSun"/>
          <w:i/>
          <w:lang w:val="en-US" w:eastAsia="zh-CN"/>
        </w:rPr>
        <w:t>P</w:t>
      </w:r>
      <w:r w:rsidRPr="00446865">
        <w:rPr>
          <w:rFonts w:eastAsia="SimSun"/>
          <w:lang w:val="en-US" w:eastAsia="zh-CN"/>
        </w:rPr>
        <w:t>-1], as given by</w:t>
      </w:r>
    </w:p>
    <w:p w14:paraId="61A75BCD" w14:textId="77777777" w:rsidR="00446865" w:rsidRPr="00446865" w:rsidRDefault="00446865" w:rsidP="00446865">
      <w:pPr>
        <w:keepLines/>
        <w:tabs>
          <w:tab w:val="center" w:pos="4536"/>
          <w:tab w:val="right" w:pos="9072"/>
        </w:tabs>
        <w:rPr>
          <w:rFonts w:eastAsia="SimSun"/>
          <w:noProof/>
          <w:lang w:val="en-US"/>
        </w:rPr>
      </w:pPr>
      <w:r w:rsidRPr="00446865">
        <w:rPr>
          <w:rFonts w:eastAsia="SimSun"/>
          <w:lang w:val="en-US"/>
        </w:rPr>
        <w:lastRenderedPageBreak/>
        <w:tab/>
      </w:r>
      <m:oMath>
        <m:d>
          <m:dPr>
            <m:begChr m:val="["/>
            <m:endChr m:val="]"/>
            <m:ctrlPr>
              <w:rPr>
                <w:rFonts w:ascii="Cambria Math" w:eastAsia="SimSun" w:hAnsi="Cambria Math"/>
                <w:noProof/>
                <w:lang w:val="en-US"/>
              </w:rPr>
            </m:ctrlPr>
          </m:dPr>
          <m:e>
            <m:eqArr>
              <m:eqArrPr>
                <m:ctrlPr>
                  <w:rPr>
                    <w:rFonts w:ascii="Cambria Math" w:eastAsia="SimSun" w:hAnsi="Cambria Math"/>
                    <w:noProof/>
                    <w:lang w:val="en-US"/>
                  </w:rPr>
                </m:ctrlPr>
              </m:eqArrPr>
              <m:e>
                <m:sSup>
                  <m:sSupPr>
                    <m:ctrlPr>
                      <w:rPr>
                        <w:rFonts w:ascii="Cambria Math" w:eastAsia="SimSun" w:hAnsi="Cambria Math"/>
                        <w:noProof/>
                        <w:lang w:val="en-US"/>
                      </w:rPr>
                    </m:ctrlPr>
                  </m:sSupPr>
                  <m:e>
                    <m:r>
                      <w:rPr>
                        <w:rFonts w:ascii="Cambria Math" w:eastAsia="SimSun" w:hAnsi="Cambria Math"/>
                        <w:noProof/>
                        <w:lang w:val="en-US"/>
                      </w:rPr>
                      <m:t>y</m:t>
                    </m:r>
                  </m:e>
                  <m:sup>
                    <m:d>
                      <m:dPr>
                        <m:ctrlPr>
                          <w:rPr>
                            <w:rFonts w:ascii="Cambria Math" w:eastAsia="SimSun" w:hAnsi="Cambria Math"/>
                            <w:noProof/>
                            <w:lang w:val="en-US"/>
                          </w:rPr>
                        </m:ctrlPr>
                      </m:dPr>
                      <m:e>
                        <m:r>
                          <m:rPr>
                            <m:sty m:val="p"/>
                          </m:rPr>
                          <w:rPr>
                            <w:rFonts w:ascii="Cambria Math" w:eastAsia="SimSun" w:hAnsi="Cambria Math"/>
                            <w:noProof/>
                            <w:lang w:val="en-US"/>
                          </w:rPr>
                          <m:t>3000</m:t>
                        </m:r>
                      </m:e>
                    </m:d>
                  </m:sup>
                </m:sSup>
                <m:r>
                  <m:rPr>
                    <m:sty m:val="p"/>
                  </m:rPr>
                  <w:rPr>
                    <w:rFonts w:ascii="Cambria Math" w:eastAsia="SimSun" w:hAnsi="Cambria Math"/>
                    <w:noProof/>
                    <w:lang w:val="en-US"/>
                  </w:rPr>
                  <m:t>(</m:t>
                </m:r>
                <m:r>
                  <w:rPr>
                    <w:rFonts w:ascii="Cambria Math" w:eastAsia="SimSun" w:hAnsi="Cambria Math"/>
                    <w:noProof/>
                    <w:lang w:val="en-US"/>
                  </w:rPr>
                  <m:t>i</m:t>
                </m:r>
                <m:r>
                  <m:rPr>
                    <m:sty m:val="p"/>
                  </m:rPr>
                  <w:rPr>
                    <w:rFonts w:ascii="Cambria Math" w:eastAsia="SimSun" w:hAnsi="Cambria Math"/>
                    <w:noProof/>
                    <w:lang w:val="en-US"/>
                  </w:rPr>
                  <m:t>)</m:t>
                </m:r>
              </m:e>
              <m:e>
                <m:r>
                  <m:rPr>
                    <m:sty m:val="p"/>
                  </m:rPr>
                  <w:rPr>
                    <w:rFonts w:ascii="Cambria Math" w:eastAsia="SimSun" w:hAnsi="Cambria Math"/>
                    <w:noProof/>
                    <w:lang w:val="en-US"/>
                  </w:rPr>
                  <m:t>⋯</m:t>
                </m:r>
                <m:ctrlPr>
                  <w:rPr>
                    <w:rFonts w:ascii="Cambria Math" w:eastAsia="Cambria Math" w:hAnsi="Cambria Math" w:cs="Cambria Math"/>
                    <w:noProof/>
                    <w:lang w:val="en-US"/>
                  </w:rPr>
                </m:ctrlPr>
              </m:e>
              <m:e>
                <m:sSup>
                  <m:sSupPr>
                    <m:ctrlPr>
                      <w:rPr>
                        <w:rFonts w:ascii="Cambria Math" w:eastAsia="SimSun" w:hAnsi="Cambria Math"/>
                        <w:noProof/>
                        <w:lang w:val="en-US"/>
                      </w:rPr>
                    </m:ctrlPr>
                  </m:sSupPr>
                  <m:e>
                    <m:r>
                      <w:rPr>
                        <w:rFonts w:ascii="Cambria Math" w:eastAsia="SimSun" w:hAnsi="Cambria Math"/>
                        <w:noProof/>
                        <w:lang w:val="en-US"/>
                      </w:rPr>
                      <m:t>y</m:t>
                    </m:r>
                  </m:e>
                  <m:sup>
                    <m:d>
                      <m:dPr>
                        <m:ctrlPr>
                          <w:rPr>
                            <w:rFonts w:ascii="Cambria Math" w:eastAsia="SimSun" w:hAnsi="Cambria Math"/>
                            <w:noProof/>
                            <w:lang w:val="en-US"/>
                          </w:rPr>
                        </m:ctrlPr>
                      </m:dPr>
                      <m:e>
                        <m:r>
                          <m:rPr>
                            <m:sty m:val="p"/>
                          </m:rPr>
                          <w:rPr>
                            <w:rFonts w:ascii="Cambria Math" w:eastAsia="SimSun" w:hAnsi="Cambria Math"/>
                            <w:noProof/>
                            <w:lang w:val="en-US"/>
                          </w:rPr>
                          <m:t>3000+</m:t>
                        </m:r>
                        <m:r>
                          <w:rPr>
                            <w:rFonts w:ascii="Cambria Math" w:eastAsia="SimSun" w:hAnsi="Cambria Math"/>
                            <w:noProof/>
                            <w:lang w:val="en-US"/>
                          </w:rPr>
                          <m:t>P</m:t>
                        </m:r>
                        <m:r>
                          <m:rPr>
                            <m:sty m:val="p"/>
                          </m:rPr>
                          <w:rPr>
                            <w:rFonts w:ascii="Cambria Math" w:eastAsia="SimSun" w:hAnsi="Cambria Math"/>
                            <w:noProof/>
                            <w:lang w:val="en-US"/>
                          </w:rPr>
                          <m:t>-1</m:t>
                        </m:r>
                      </m:e>
                    </m:d>
                  </m:sup>
                </m:sSup>
                <m:r>
                  <m:rPr>
                    <m:sty m:val="p"/>
                  </m:rPr>
                  <w:rPr>
                    <w:rFonts w:ascii="Cambria Math" w:eastAsia="SimSun" w:hAnsi="Cambria Math"/>
                    <w:noProof/>
                    <w:lang w:val="en-US"/>
                  </w:rPr>
                  <m:t>(</m:t>
                </m:r>
                <m:r>
                  <w:rPr>
                    <w:rFonts w:ascii="Cambria Math" w:eastAsia="SimSun" w:hAnsi="Cambria Math"/>
                    <w:noProof/>
                    <w:lang w:val="en-US"/>
                  </w:rPr>
                  <m:t>i</m:t>
                </m:r>
                <m:r>
                  <m:rPr>
                    <m:sty m:val="p"/>
                  </m:rPr>
                  <w:rPr>
                    <w:rFonts w:ascii="Cambria Math" w:eastAsia="SimSun" w:hAnsi="Cambria Math"/>
                    <w:noProof/>
                    <w:lang w:val="en-US"/>
                  </w:rPr>
                  <m:t>)</m:t>
                </m:r>
              </m:e>
            </m:eqArr>
          </m:e>
        </m:d>
        <m:r>
          <m:rPr>
            <m:sty m:val="p"/>
          </m:rPr>
          <w:rPr>
            <w:rFonts w:ascii="Cambria Math" w:eastAsia="SimSun" w:hAnsi="Cambria Math"/>
            <w:noProof/>
            <w:lang w:val="en-US"/>
          </w:rPr>
          <m:t>=</m:t>
        </m:r>
        <m:r>
          <w:rPr>
            <w:rFonts w:ascii="Cambria Math" w:eastAsia="SimSun" w:hAnsi="Cambria Math"/>
            <w:noProof/>
            <w:lang w:val="en-US"/>
          </w:rPr>
          <m:t>W</m:t>
        </m:r>
        <m:r>
          <m:rPr>
            <m:sty m:val="p"/>
          </m:rPr>
          <w:rPr>
            <w:rFonts w:ascii="Cambria Math" w:eastAsia="SimSun" w:hAnsi="Cambria Math"/>
            <w:noProof/>
            <w:lang w:val="en-US"/>
          </w:rPr>
          <m:t>(</m:t>
        </m:r>
        <m:r>
          <w:rPr>
            <w:rFonts w:ascii="Cambria Math" w:eastAsia="SimSun" w:hAnsi="Cambria Math"/>
            <w:noProof/>
            <w:lang w:val="en-US"/>
          </w:rPr>
          <m:t>i</m:t>
        </m:r>
        <m:r>
          <m:rPr>
            <m:sty m:val="p"/>
          </m:rPr>
          <w:rPr>
            <w:rFonts w:ascii="Cambria Math" w:eastAsia="SimSun" w:hAnsi="Cambria Math"/>
            <w:noProof/>
            <w:lang w:val="en-US"/>
          </w:rPr>
          <m:t>)</m:t>
        </m:r>
        <m:d>
          <m:dPr>
            <m:begChr m:val="["/>
            <m:endChr m:val="]"/>
            <m:ctrlPr>
              <w:rPr>
                <w:rFonts w:ascii="Cambria Math" w:eastAsia="SimSun" w:hAnsi="Cambria Math"/>
                <w:noProof/>
                <w:lang w:val="en-US"/>
              </w:rPr>
            </m:ctrlPr>
          </m:dPr>
          <m:e>
            <m:eqArr>
              <m:eqArrPr>
                <m:ctrlPr>
                  <w:rPr>
                    <w:rFonts w:ascii="Cambria Math" w:eastAsia="SimSun" w:hAnsi="Cambria Math"/>
                    <w:noProof/>
                    <w:lang w:val="en-US"/>
                  </w:rPr>
                </m:ctrlPr>
              </m:eqArrPr>
              <m:e>
                <m:sSup>
                  <m:sSupPr>
                    <m:ctrlPr>
                      <w:rPr>
                        <w:rFonts w:ascii="Cambria Math" w:eastAsia="SimSun" w:hAnsi="Cambria Math"/>
                        <w:noProof/>
                        <w:lang w:val="en-US"/>
                      </w:rPr>
                    </m:ctrlPr>
                  </m:sSupPr>
                  <m:e>
                    <m:r>
                      <w:rPr>
                        <w:rFonts w:ascii="Cambria Math" w:eastAsia="SimSun" w:hAnsi="Cambria Math"/>
                        <w:noProof/>
                        <w:lang w:val="en-US"/>
                      </w:rPr>
                      <m:t>x</m:t>
                    </m:r>
                  </m:e>
                  <m:sup>
                    <m:d>
                      <m:dPr>
                        <m:ctrlPr>
                          <w:rPr>
                            <w:rFonts w:ascii="Cambria Math" w:eastAsia="SimSun" w:hAnsi="Cambria Math"/>
                            <w:noProof/>
                            <w:lang w:val="en-US"/>
                          </w:rPr>
                        </m:ctrlPr>
                      </m:dPr>
                      <m:e>
                        <m:r>
                          <m:rPr>
                            <m:sty m:val="p"/>
                          </m:rPr>
                          <w:rPr>
                            <w:rFonts w:ascii="Cambria Math" w:eastAsia="SimSun" w:hAnsi="Cambria Math"/>
                            <w:noProof/>
                            <w:lang w:val="en-US"/>
                          </w:rPr>
                          <m:t>0</m:t>
                        </m:r>
                      </m:e>
                    </m:d>
                  </m:sup>
                </m:sSup>
                <m:r>
                  <m:rPr>
                    <m:sty m:val="p"/>
                  </m:rPr>
                  <w:rPr>
                    <w:rFonts w:ascii="Cambria Math" w:eastAsia="SimSun" w:hAnsi="Cambria Math"/>
                    <w:noProof/>
                    <w:lang w:val="en-US"/>
                  </w:rPr>
                  <m:t>(</m:t>
                </m:r>
                <m:r>
                  <w:rPr>
                    <w:rFonts w:ascii="Cambria Math" w:eastAsia="SimSun" w:hAnsi="Cambria Math"/>
                    <w:noProof/>
                    <w:lang w:val="en-US"/>
                  </w:rPr>
                  <m:t>i</m:t>
                </m:r>
                <m:r>
                  <m:rPr>
                    <m:sty m:val="p"/>
                  </m:rPr>
                  <w:rPr>
                    <w:rFonts w:ascii="Cambria Math" w:eastAsia="SimSun" w:hAnsi="Cambria Math"/>
                    <w:noProof/>
                    <w:lang w:val="en-US"/>
                  </w:rPr>
                  <m:t>)</m:t>
                </m:r>
              </m:e>
              <m:e>
                <m:r>
                  <m:rPr>
                    <m:sty m:val="p"/>
                  </m:rPr>
                  <w:rPr>
                    <w:rFonts w:ascii="Cambria Math" w:eastAsia="SimSun" w:hAnsi="Cambria Math"/>
                    <w:noProof/>
                    <w:lang w:val="en-US"/>
                  </w:rPr>
                  <m:t>⋯</m:t>
                </m:r>
                <m:ctrlPr>
                  <w:rPr>
                    <w:rFonts w:ascii="Cambria Math" w:eastAsia="Cambria Math" w:hAnsi="Cambria Math" w:cs="Cambria Math"/>
                    <w:noProof/>
                    <w:lang w:val="en-US"/>
                  </w:rPr>
                </m:ctrlPr>
              </m:e>
              <m:e>
                <m:sSup>
                  <m:sSupPr>
                    <m:ctrlPr>
                      <w:rPr>
                        <w:rFonts w:ascii="Cambria Math" w:eastAsia="SimSun" w:hAnsi="Cambria Math"/>
                        <w:noProof/>
                        <w:lang w:val="en-US"/>
                      </w:rPr>
                    </m:ctrlPr>
                  </m:sSupPr>
                  <m:e>
                    <m:r>
                      <w:rPr>
                        <w:rFonts w:ascii="Cambria Math" w:eastAsia="SimSun" w:hAnsi="Cambria Math"/>
                        <w:noProof/>
                        <w:lang w:val="en-US"/>
                      </w:rPr>
                      <m:t>x</m:t>
                    </m:r>
                  </m:e>
                  <m:sup>
                    <m:d>
                      <m:dPr>
                        <m:ctrlPr>
                          <w:rPr>
                            <w:rFonts w:ascii="Cambria Math" w:eastAsia="SimSun" w:hAnsi="Cambria Math"/>
                            <w:noProof/>
                            <w:lang w:val="en-US"/>
                          </w:rPr>
                        </m:ctrlPr>
                      </m:dPr>
                      <m:e>
                        <m:r>
                          <w:rPr>
                            <w:rFonts w:ascii="Cambria Math" w:eastAsia="SimSun" w:hAnsi="Cambria Math"/>
                            <w:noProof/>
                            <w:lang w:val="en-US"/>
                          </w:rPr>
                          <m:t>ν</m:t>
                        </m:r>
                        <m:r>
                          <m:rPr>
                            <m:sty m:val="p"/>
                          </m:rPr>
                          <w:rPr>
                            <w:rFonts w:ascii="Cambria Math" w:eastAsia="SimSun" w:hAnsi="Cambria Math"/>
                            <w:noProof/>
                            <w:lang w:val="en-US"/>
                          </w:rPr>
                          <m:t>-1</m:t>
                        </m:r>
                      </m:e>
                    </m:d>
                  </m:sup>
                </m:sSup>
                <m:r>
                  <m:rPr>
                    <m:sty m:val="p"/>
                  </m:rPr>
                  <w:rPr>
                    <w:rFonts w:ascii="Cambria Math" w:eastAsia="SimSun" w:hAnsi="Cambria Math"/>
                    <w:noProof/>
                    <w:lang w:val="en-US"/>
                  </w:rPr>
                  <m:t>(</m:t>
                </m:r>
                <m:r>
                  <w:rPr>
                    <w:rFonts w:ascii="Cambria Math" w:eastAsia="SimSun" w:hAnsi="Cambria Math"/>
                    <w:noProof/>
                    <w:lang w:val="en-US"/>
                  </w:rPr>
                  <m:t>i</m:t>
                </m:r>
                <m:r>
                  <m:rPr>
                    <m:sty m:val="p"/>
                  </m:rPr>
                  <w:rPr>
                    <w:rFonts w:ascii="Cambria Math" w:eastAsia="SimSun" w:hAnsi="Cambria Math"/>
                    <w:noProof/>
                    <w:lang w:val="en-US"/>
                  </w:rPr>
                  <m:t>)</m:t>
                </m:r>
              </m:e>
            </m:eqArr>
          </m:e>
        </m:d>
      </m:oMath>
    </w:p>
    <w:p w14:paraId="6C79AEDF" w14:textId="77777777" w:rsidR="00446865" w:rsidRPr="00446865" w:rsidRDefault="00446865" w:rsidP="00446865">
      <w:pPr>
        <w:ind w:left="568" w:hanging="284"/>
        <w:rPr>
          <w:rFonts w:eastAsia="SimSun"/>
          <w:lang w:val="en-US" w:eastAsia="zh-CN"/>
        </w:rPr>
      </w:pPr>
      <w:r w:rsidRPr="00446865">
        <w:rPr>
          <w:rFonts w:eastAsia="SimSun"/>
          <w:lang w:val="x-none"/>
        </w:rPr>
        <w:tab/>
        <w:t xml:space="preserve">where </w:t>
      </w:r>
      <w:r w:rsidRPr="00446865">
        <w:rPr>
          <w:rFonts w:eastAsia="SimSun"/>
          <w:position w:val="-10"/>
          <w:lang w:val="x-none"/>
        </w:rPr>
        <w:object w:dxaOrig="2079" w:dyaOrig="400" w14:anchorId="4A0C04E5">
          <v:shape id="_x0000_i1031" type="#_x0000_t75" style="width:101.15pt;height:21.65pt" o:ole="">
            <v:imagedata r:id="rId35" o:title=""/>
          </v:shape>
          <o:OLEObject Type="Embed" ProgID="Equation.3" ShapeID="_x0000_i1031" DrawAspect="Content" ObjectID="_1770801507" r:id="rId36"/>
        </w:object>
      </w:r>
      <w:r w:rsidRPr="00446865">
        <w:rPr>
          <w:rFonts w:eastAsia="SimSun"/>
          <w:lang w:val="x-none"/>
        </w:rPr>
        <w:t xml:space="preserve"> is a vector of PDSCH symbols from the layer mapping defined in Clause 7.3.1.4 of [4, TS 38.211], </w:t>
      </w:r>
      <w:r w:rsidRPr="00446865">
        <w:rPr>
          <w:rFonts w:eastAsia="SimSun"/>
          <w:position w:val="-8"/>
          <w:lang w:val="x-none"/>
        </w:rPr>
        <w:object w:dxaOrig="1960" w:dyaOrig="279" w14:anchorId="4A24A806">
          <v:shape id="_x0000_i1032" type="#_x0000_t75" style="width:101.15pt;height:14.55pt" o:ole="">
            <v:imagedata r:id="rId37" o:title=""/>
          </v:shape>
          <o:OLEObject Type="Embed" ProgID="Equation.3" ShapeID="_x0000_i1032" DrawAspect="Content" ObjectID="_1770801508" r:id="rId38"/>
        </w:object>
      </w:r>
      <w:r w:rsidRPr="00446865">
        <w:rPr>
          <w:rFonts w:eastAsia="SimSun"/>
          <w:lang w:val="x-none"/>
        </w:rPr>
        <w:t xml:space="preserve"> is the number of CSI-RS ports. If only one CSI-RS port is configured, </w:t>
      </w:r>
      <w:r w:rsidRPr="00446865">
        <w:rPr>
          <w:rFonts w:eastAsia="SimSun"/>
          <w:i/>
          <w:lang w:val="x-none"/>
        </w:rPr>
        <w:t>W(i)</w:t>
      </w:r>
      <w:r w:rsidRPr="00446865">
        <w:rPr>
          <w:rFonts w:eastAsia="SimSun"/>
          <w:lang w:val="x-none"/>
        </w:rPr>
        <w:t xml:space="preserve"> is 1</w:t>
      </w:r>
      <w:r w:rsidRPr="00446865">
        <w:rPr>
          <w:rFonts w:eastAsia="SimSun"/>
        </w:rPr>
        <w:t>.</w:t>
      </w:r>
      <w:r w:rsidRPr="00446865">
        <w:rPr>
          <w:rFonts w:eastAsia="SimSun"/>
          <w:lang w:val="x-none"/>
        </w:rPr>
        <w:t xml:space="preserve"> </w:t>
      </w:r>
      <w:r w:rsidRPr="00446865">
        <w:rPr>
          <w:rFonts w:eastAsia="SimSun"/>
          <w:color w:val="000000"/>
          <w:lang w:val="x-none"/>
        </w:rPr>
        <w:t xml:space="preserve">If the higher layer parameter </w:t>
      </w:r>
      <w:proofErr w:type="spellStart"/>
      <w:r w:rsidRPr="00446865">
        <w:rPr>
          <w:rFonts w:eastAsia="SimSun"/>
          <w:i/>
          <w:color w:val="000000"/>
          <w:lang w:val="x-none"/>
        </w:rPr>
        <w:t>reportQuantity</w:t>
      </w:r>
      <w:proofErr w:type="spellEnd"/>
      <w:r w:rsidRPr="00446865">
        <w:rPr>
          <w:rFonts w:eastAsia="SimSun"/>
          <w:color w:val="000000"/>
          <w:lang w:val="x-none"/>
        </w:rPr>
        <w:t xml:space="preserve"> </w:t>
      </w:r>
      <w:r w:rsidRPr="00446865">
        <w:rPr>
          <w:rFonts w:eastAsia="SimSun"/>
          <w:color w:val="000000"/>
        </w:rPr>
        <w:t>in</w:t>
      </w:r>
      <w:r w:rsidRPr="00446865">
        <w:rPr>
          <w:rFonts w:eastAsia="SimSun"/>
          <w:color w:val="000000"/>
          <w:lang w:val="x-none"/>
        </w:rPr>
        <w:t xml:space="preserve"> </w:t>
      </w:r>
      <w:r w:rsidRPr="00446865">
        <w:rPr>
          <w:rFonts w:eastAsia="SimSun"/>
          <w:i/>
          <w:color w:val="000000"/>
          <w:lang w:val="x-none"/>
        </w:rPr>
        <w:t>CSI-</w:t>
      </w:r>
      <w:proofErr w:type="spellStart"/>
      <w:r w:rsidRPr="00446865">
        <w:rPr>
          <w:rFonts w:eastAsia="SimSun"/>
          <w:i/>
          <w:color w:val="000000"/>
          <w:lang w:val="x-none"/>
        </w:rPr>
        <w:t>ReportConfig</w:t>
      </w:r>
      <w:proofErr w:type="spellEnd"/>
      <w:r w:rsidRPr="00446865">
        <w:rPr>
          <w:rFonts w:eastAsia="SimSun"/>
          <w:color w:val="000000"/>
          <w:lang w:val="x-none"/>
        </w:rPr>
        <w:t xml:space="preserve"> for which the CQI is reported is set to either </w:t>
      </w:r>
      <w:r w:rsidRPr="00446865">
        <w:rPr>
          <w:rFonts w:eastAsia="MS Mincho"/>
          <w:color w:val="000000"/>
          <w:lang w:val="x-none"/>
        </w:rPr>
        <w:t>'</w:t>
      </w:r>
      <w:r w:rsidRPr="00446865">
        <w:rPr>
          <w:rFonts w:eastAsia="MS Mincho"/>
          <w:color w:val="000000"/>
        </w:rPr>
        <w:t>cri-RI-PMI-CQI</w:t>
      </w:r>
      <w:r w:rsidRPr="00446865">
        <w:rPr>
          <w:rFonts w:eastAsia="MS Mincho"/>
          <w:color w:val="000000"/>
          <w:lang w:val="x-none"/>
        </w:rPr>
        <w:t>' or '</w:t>
      </w:r>
      <w:r w:rsidRPr="00446865">
        <w:rPr>
          <w:rFonts w:eastAsia="MS Mincho"/>
          <w:color w:val="000000"/>
        </w:rPr>
        <w:t>cri-RI-LI-PMI-CQI</w:t>
      </w:r>
      <w:r w:rsidRPr="00446865">
        <w:rPr>
          <w:rFonts w:eastAsia="MS Mincho"/>
          <w:color w:val="000000"/>
          <w:lang w:val="x-none"/>
        </w:rPr>
        <w:t>'</w:t>
      </w:r>
      <w:r w:rsidRPr="00446865">
        <w:rPr>
          <w:rFonts w:eastAsia="MS Mincho"/>
          <w:color w:val="000000"/>
        </w:rPr>
        <w:t xml:space="preserve">, </w:t>
      </w:r>
      <w:r w:rsidRPr="00446865">
        <w:rPr>
          <w:rFonts w:eastAsia="SimSun"/>
          <w:i/>
          <w:color w:val="000000"/>
          <w:lang w:val="x-none"/>
        </w:rPr>
        <w:t xml:space="preserve">W(i) </w:t>
      </w:r>
      <w:r w:rsidRPr="00446865">
        <w:rPr>
          <w:rFonts w:eastAsia="SimSun"/>
          <w:color w:val="000000"/>
          <w:lang w:val="x-none"/>
        </w:rPr>
        <w:t xml:space="preserve">is the precoding matrix corresponding to the reported PMI applicable to </w:t>
      </w:r>
      <w:r w:rsidRPr="00446865">
        <w:rPr>
          <w:rFonts w:eastAsia="SimSun"/>
          <w:i/>
          <w:color w:val="000000"/>
          <w:lang w:val="x-none"/>
        </w:rPr>
        <w:t>x(i)</w:t>
      </w:r>
      <w:r w:rsidRPr="00446865">
        <w:rPr>
          <w:rFonts w:eastAsia="SimSun"/>
          <w:color w:val="000000"/>
          <w:lang w:val="x-none"/>
        </w:rPr>
        <w:t xml:space="preserve">. If the higher layer parameter </w:t>
      </w:r>
      <w:proofErr w:type="spellStart"/>
      <w:r w:rsidRPr="00446865">
        <w:rPr>
          <w:rFonts w:eastAsia="SimSun"/>
          <w:i/>
          <w:color w:val="000000"/>
          <w:lang w:val="x-none"/>
        </w:rPr>
        <w:t>reportQuantity</w:t>
      </w:r>
      <w:proofErr w:type="spellEnd"/>
      <w:r w:rsidRPr="00446865">
        <w:rPr>
          <w:rFonts w:eastAsia="SimSun"/>
          <w:color w:val="000000"/>
          <w:lang w:val="x-none"/>
        </w:rPr>
        <w:t xml:space="preserve"> </w:t>
      </w:r>
      <w:r w:rsidRPr="00446865">
        <w:rPr>
          <w:rFonts w:eastAsia="SimSun"/>
          <w:color w:val="000000"/>
        </w:rPr>
        <w:t>in</w:t>
      </w:r>
      <w:r w:rsidRPr="00446865">
        <w:rPr>
          <w:rFonts w:eastAsia="SimSun"/>
          <w:color w:val="000000"/>
          <w:lang w:val="x-none"/>
        </w:rPr>
        <w:t xml:space="preserve"> </w:t>
      </w:r>
      <w:r w:rsidRPr="00446865">
        <w:rPr>
          <w:rFonts w:eastAsia="SimSun"/>
          <w:i/>
          <w:color w:val="000000"/>
          <w:lang w:val="x-none"/>
        </w:rPr>
        <w:t>CSI-</w:t>
      </w:r>
      <w:proofErr w:type="spellStart"/>
      <w:r w:rsidRPr="00446865">
        <w:rPr>
          <w:rFonts w:eastAsia="SimSun"/>
          <w:i/>
          <w:color w:val="000000"/>
          <w:lang w:val="x-none"/>
        </w:rPr>
        <w:t>ReportConfig</w:t>
      </w:r>
      <w:proofErr w:type="spellEnd"/>
      <w:r w:rsidRPr="00446865">
        <w:rPr>
          <w:rFonts w:eastAsia="SimSun"/>
          <w:color w:val="000000"/>
          <w:lang w:val="x-none"/>
        </w:rPr>
        <w:t xml:space="preserve"> for which the CQI is reported is set to '</w:t>
      </w:r>
      <w:r w:rsidRPr="00446865">
        <w:rPr>
          <w:rFonts w:eastAsia="SimSun"/>
          <w:color w:val="000000"/>
        </w:rPr>
        <w:t>cri-RI-CQI</w:t>
      </w:r>
      <w:r w:rsidRPr="00446865">
        <w:rPr>
          <w:rFonts w:eastAsia="SimSun"/>
          <w:color w:val="000000"/>
          <w:lang w:val="x-none"/>
        </w:rPr>
        <w:t>',</w:t>
      </w:r>
      <w:r w:rsidRPr="00446865">
        <w:rPr>
          <w:rFonts w:eastAsia="SimSun"/>
          <w:color w:val="000000"/>
        </w:rPr>
        <w:t xml:space="preserve"> </w:t>
      </w:r>
      <w:r w:rsidRPr="00446865">
        <w:rPr>
          <w:rFonts w:eastAsia="SimSun"/>
          <w:i/>
          <w:color w:val="000000"/>
          <w:lang w:val="x-none"/>
        </w:rPr>
        <w:t xml:space="preserve">W(i) </w:t>
      </w:r>
      <w:r w:rsidRPr="00446865">
        <w:rPr>
          <w:rFonts w:eastAsia="SimSun"/>
          <w:color w:val="000000"/>
          <w:lang w:val="x-none"/>
        </w:rPr>
        <w:t xml:space="preserve">is the precoding matrix corresponding to the procedure described in Clause 5.2.1.4.2. If the higher layer parameter </w:t>
      </w:r>
      <w:proofErr w:type="spellStart"/>
      <w:r w:rsidRPr="00446865">
        <w:rPr>
          <w:rFonts w:eastAsia="SimSun"/>
          <w:i/>
          <w:color w:val="000000"/>
          <w:lang w:val="x-none"/>
        </w:rPr>
        <w:t>reportQuantity</w:t>
      </w:r>
      <w:proofErr w:type="spellEnd"/>
      <w:r w:rsidRPr="00446865">
        <w:rPr>
          <w:rFonts w:eastAsia="SimSun"/>
          <w:color w:val="000000"/>
          <w:lang w:val="x-none"/>
        </w:rPr>
        <w:t xml:space="preserve"> </w:t>
      </w:r>
      <w:r w:rsidRPr="00446865">
        <w:rPr>
          <w:rFonts w:eastAsia="SimSun"/>
          <w:color w:val="000000"/>
        </w:rPr>
        <w:t>in</w:t>
      </w:r>
      <w:r w:rsidRPr="00446865">
        <w:rPr>
          <w:rFonts w:eastAsia="SimSun"/>
          <w:color w:val="000000"/>
          <w:lang w:val="x-none"/>
        </w:rPr>
        <w:t xml:space="preserve"> </w:t>
      </w:r>
      <w:r w:rsidRPr="00446865">
        <w:rPr>
          <w:rFonts w:eastAsia="SimSun"/>
          <w:i/>
          <w:color w:val="000000"/>
          <w:lang w:val="x-none"/>
        </w:rPr>
        <w:t>CSI-</w:t>
      </w:r>
      <w:proofErr w:type="spellStart"/>
      <w:r w:rsidRPr="00446865">
        <w:rPr>
          <w:rFonts w:eastAsia="SimSun"/>
          <w:i/>
          <w:color w:val="000000"/>
          <w:lang w:val="x-none"/>
        </w:rPr>
        <w:t>ReportConfig</w:t>
      </w:r>
      <w:proofErr w:type="spellEnd"/>
      <w:r w:rsidRPr="00446865">
        <w:rPr>
          <w:rFonts w:eastAsia="SimSun"/>
          <w:color w:val="000000"/>
          <w:lang w:val="x-none"/>
        </w:rPr>
        <w:t xml:space="preserve"> for which the CQI is reported is set to '</w:t>
      </w:r>
      <w:r w:rsidRPr="00446865">
        <w:rPr>
          <w:rFonts w:eastAsia="SimSun"/>
          <w:color w:val="000000"/>
        </w:rPr>
        <w:t>cri-RI-i1-CQI</w:t>
      </w:r>
      <w:r w:rsidRPr="00446865">
        <w:rPr>
          <w:rFonts w:eastAsia="SimSun"/>
          <w:color w:val="000000"/>
          <w:lang w:val="x-none"/>
        </w:rPr>
        <w:t xml:space="preserve">', </w:t>
      </w:r>
      <w:r w:rsidRPr="00446865">
        <w:rPr>
          <w:rFonts w:eastAsia="SimSun"/>
          <w:i/>
          <w:color w:val="000000"/>
          <w:lang w:val="x-none"/>
        </w:rPr>
        <w:t xml:space="preserve">W(i) </w:t>
      </w:r>
      <w:r w:rsidRPr="00446865">
        <w:rPr>
          <w:rFonts w:eastAsia="SimSun"/>
          <w:color w:val="000000"/>
          <w:lang w:val="x-none"/>
        </w:rPr>
        <w:t>is the precoding matrix corresponding to the reported i1 according to the procedure described in Clause 5.2.1.4</w:t>
      </w:r>
      <w:r w:rsidRPr="00446865">
        <w:rPr>
          <w:rFonts w:eastAsia="SimSun"/>
          <w:color w:val="000000"/>
          <w:lang w:val="en-US"/>
        </w:rPr>
        <w:t>.2</w:t>
      </w:r>
      <w:r w:rsidRPr="00446865">
        <w:rPr>
          <w:rFonts w:eastAsia="SimSun"/>
          <w:iCs/>
          <w:lang w:val="x-none"/>
        </w:rPr>
        <w:t>.</w:t>
      </w:r>
      <w:r w:rsidRPr="00446865">
        <w:rPr>
          <w:rFonts w:eastAsia="SimSun"/>
          <w:iCs/>
        </w:rPr>
        <w:t xml:space="preserve"> </w:t>
      </w:r>
      <w:r w:rsidRPr="00446865">
        <w:rPr>
          <w:rFonts w:eastAsia="SimSun"/>
          <w:lang w:val="x-none"/>
        </w:rPr>
        <w:t>The corresponding PDSCH signals transmitted on antenna ports [3000,</w:t>
      </w:r>
      <w:r w:rsidRPr="00446865">
        <w:rPr>
          <w:rFonts w:eastAsia="SimSun"/>
        </w:rPr>
        <w:t>…,</w:t>
      </w:r>
      <w:r w:rsidRPr="00446865">
        <w:rPr>
          <w:rFonts w:eastAsia="SimSun"/>
          <w:lang w:val="x-none"/>
        </w:rPr>
        <w:t xml:space="preserve">3000 + </w:t>
      </w:r>
      <w:r w:rsidRPr="00446865">
        <w:rPr>
          <w:rFonts w:eastAsia="SimSun"/>
          <w:i/>
          <w:lang w:val="x-none"/>
        </w:rPr>
        <w:t>P</w:t>
      </w:r>
      <w:r w:rsidRPr="00446865">
        <w:rPr>
          <w:rFonts w:eastAsia="SimSun"/>
          <w:lang w:val="x-none"/>
        </w:rPr>
        <w:t xml:space="preserve"> - 1] would have a ratio of EPRE to CSI-RS EPRE equal to the ratio given in Clause 5.2.2.3.1.</w:t>
      </w:r>
      <w:r w:rsidRPr="00446865">
        <w:rPr>
          <w:rFonts w:eastAsia="SimSun"/>
        </w:rPr>
        <w:t xml:space="preserve"> </w:t>
      </w:r>
      <w:r w:rsidRPr="00446865">
        <w:rPr>
          <w:rFonts w:eastAsia="SimSun"/>
          <w:lang w:val="x-none"/>
        </w:rPr>
        <w:t xml:space="preserve">If the higher layer parameter </w:t>
      </w:r>
      <w:proofErr w:type="spellStart"/>
      <w:r w:rsidRPr="00446865">
        <w:rPr>
          <w:rFonts w:eastAsia="SimSun"/>
          <w:i/>
          <w:lang w:val="x-none"/>
        </w:rPr>
        <w:t>reportQuantity</w:t>
      </w:r>
      <w:proofErr w:type="spellEnd"/>
      <w:r w:rsidRPr="00446865">
        <w:rPr>
          <w:rFonts w:eastAsia="SimSun"/>
          <w:lang w:val="x-none"/>
        </w:rPr>
        <w:t xml:space="preserve"> in </w:t>
      </w:r>
      <w:r w:rsidRPr="00446865">
        <w:rPr>
          <w:rFonts w:eastAsia="SimSun"/>
          <w:i/>
          <w:lang w:val="x-none"/>
        </w:rPr>
        <w:t>CSI-</w:t>
      </w:r>
      <w:proofErr w:type="spellStart"/>
      <w:r w:rsidRPr="00446865">
        <w:rPr>
          <w:rFonts w:eastAsia="SimSun"/>
          <w:i/>
          <w:lang w:val="x-none"/>
        </w:rPr>
        <w:t>ReportConfig</w:t>
      </w:r>
      <w:proofErr w:type="spellEnd"/>
      <w:r w:rsidRPr="00446865">
        <w:rPr>
          <w:rFonts w:eastAsia="SimSun"/>
          <w:lang w:val="x-none"/>
        </w:rPr>
        <w:t xml:space="preserve"> for which the CQI is reported is set to either </w:t>
      </w:r>
      <w:r w:rsidRPr="00446865">
        <w:rPr>
          <w:rFonts w:eastAsia="MS Mincho"/>
          <w:lang w:val="x-none"/>
        </w:rPr>
        <w:t xml:space="preserve">'cri-RI-PMI-CQI' or 'cri-RI-LI-PMI-CQI', the corresponding CSI-RS Resource Set for channel measurement is configured with two Resource Groups and </w:t>
      </w:r>
      <m:oMath>
        <m:r>
          <w:rPr>
            <w:rFonts w:ascii="Cambria Math" w:eastAsia="MS Mincho" w:hAnsi="Cambria Math"/>
            <w:lang w:val="x-none"/>
          </w:rPr>
          <m:t>N</m:t>
        </m:r>
      </m:oMath>
      <w:r w:rsidRPr="00446865">
        <w:rPr>
          <w:rFonts w:eastAsia="MS Mincho"/>
          <w:lang w:val="x-none"/>
        </w:rPr>
        <w:t xml:space="preserve"> Resource Pairs, as described in clause 5.2.1.4.1, the reported CRI corresponds to an entry of the </w:t>
      </w:r>
      <m:oMath>
        <m:r>
          <w:rPr>
            <w:rFonts w:ascii="Cambria Math" w:eastAsia="MS Mincho" w:hAnsi="Cambria Math"/>
            <w:lang w:val="x-none"/>
          </w:rPr>
          <m:t>N</m:t>
        </m:r>
      </m:oMath>
      <w:r w:rsidRPr="00446865">
        <w:rPr>
          <w:rFonts w:eastAsia="MS Mincho"/>
          <w:lang w:val="x-none"/>
        </w:rPr>
        <w:t xml:space="preserve"> Resource Pairs, and the reported rank combination is </w:t>
      </w:r>
      <m:oMath>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ν</m:t>
            </m:r>
          </m:e>
          <m:sub>
            <m:r>
              <w:rPr>
                <w:rFonts w:ascii="Cambria Math" w:eastAsia="MS Mincho" w:hAnsi="Cambria Math"/>
                <w:lang w:val="x-none"/>
              </w:rPr>
              <m:t>1</m:t>
            </m:r>
          </m:sub>
        </m:sSub>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ν</m:t>
            </m:r>
          </m:e>
          <m:sub>
            <m:r>
              <w:rPr>
                <w:rFonts w:ascii="Cambria Math" w:eastAsia="MS Mincho" w:hAnsi="Cambria Math"/>
                <w:lang w:val="x-none"/>
              </w:rPr>
              <m:t>2</m:t>
            </m:r>
          </m:sub>
        </m:sSub>
        <m:r>
          <w:rPr>
            <w:rFonts w:ascii="Cambria Math" w:eastAsia="MS Mincho" w:hAnsi="Cambria Math"/>
            <w:lang w:val="x-none"/>
          </w:rPr>
          <m:t>}</m:t>
        </m:r>
      </m:oMath>
      <w:r w:rsidRPr="00446865">
        <w:rPr>
          <w:rFonts w:eastAsia="MS Mincho"/>
          <w:lang w:val="x-none"/>
        </w:rPr>
        <w:t xml:space="preserve">, as described in clause 5.2.1.4.2, for CQI calculation, </w:t>
      </w:r>
      <w:r w:rsidRPr="00446865">
        <w:rPr>
          <w:rFonts w:eastAsia="SimSun"/>
          <w:lang w:val="en-US" w:eastAsia="zh-CN"/>
        </w:rPr>
        <w:t>the UE should assume that</w:t>
      </w:r>
    </w:p>
    <w:p w14:paraId="13369454" w14:textId="77777777" w:rsidR="00446865" w:rsidRPr="00446865" w:rsidRDefault="00446865" w:rsidP="00446865">
      <w:pPr>
        <w:ind w:left="851" w:hanging="284"/>
        <w:rPr>
          <w:rFonts w:eastAsia="MS Mincho"/>
          <w:lang w:val="x-none"/>
        </w:rPr>
      </w:pPr>
      <w:r w:rsidRPr="00446865">
        <w:rPr>
          <w:rFonts w:eastAsia="SimSun"/>
          <w:lang w:val="x-none" w:eastAsia="zh-CN"/>
        </w:rPr>
        <w:t>-</w:t>
      </w:r>
      <w:r w:rsidRPr="00446865">
        <w:rPr>
          <w:rFonts w:eastAsia="SimSun"/>
          <w:lang w:val="x-none" w:eastAsia="zh-CN"/>
        </w:rPr>
        <w:tab/>
        <w:t xml:space="preserve">PDSCH signals on antenna ports in the set </w:t>
      </w:r>
      <m:oMath>
        <m:r>
          <w:rPr>
            <w:rFonts w:ascii="Cambria Math" w:eastAsia="SimSun" w:hAnsi="Cambria Math"/>
            <w:lang w:val="x-none" w:eastAsia="zh-CN"/>
          </w:rPr>
          <m:t>[1000,…,1000+</m:t>
        </m:r>
        <m:sSub>
          <m:sSubPr>
            <m:ctrlPr>
              <w:rPr>
                <w:rFonts w:ascii="Cambria Math" w:eastAsia="SimSun" w:hAnsi="Cambria Math"/>
                <w:i/>
                <w:lang w:val="x-none" w:eastAsia="zh-CN"/>
              </w:rPr>
            </m:ctrlPr>
          </m:sSubPr>
          <m:e>
            <m:r>
              <w:rPr>
                <w:rFonts w:ascii="Cambria Math" w:eastAsia="SimSun" w:hAnsi="Cambria Math"/>
                <w:lang w:val="x-none" w:eastAsia="zh-CN"/>
              </w:rPr>
              <m:t>ν</m:t>
            </m:r>
          </m:e>
          <m:sub>
            <m:r>
              <w:rPr>
                <w:rFonts w:ascii="Cambria Math" w:eastAsia="SimSun" w:hAnsi="Cambria Math"/>
                <w:lang w:val="x-none" w:eastAsia="zh-CN"/>
              </w:rPr>
              <m:t>1</m:t>
            </m:r>
          </m:sub>
        </m:sSub>
        <m:r>
          <w:rPr>
            <w:rFonts w:ascii="Cambria Math" w:eastAsia="SimSun" w:hAnsi="Cambria Math"/>
            <w:lang w:val="x-none" w:eastAsia="zh-CN"/>
          </w:rPr>
          <m:t>-1]</m:t>
        </m:r>
      </m:oMath>
      <w:r w:rsidRPr="00446865">
        <w:rPr>
          <w:rFonts w:eastAsia="SimSun"/>
          <w:lang w:val="x-none" w:eastAsia="zh-CN"/>
        </w:rPr>
        <w:t xml:space="preserve"> for </w:t>
      </w:r>
      <m:oMath>
        <m:sSub>
          <m:sSubPr>
            <m:ctrlPr>
              <w:rPr>
                <w:rFonts w:ascii="Cambria Math" w:eastAsia="SimSun" w:hAnsi="Cambria Math"/>
                <w:i/>
                <w:lang w:val="x-none" w:eastAsia="zh-CN"/>
              </w:rPr>
            </m:ctrlPr>
          </m:sSubPr>
          <m:e>
            <m:r>
              <w:rPr>
                <w:rFonts w:ascii="Cambria Math" w:eastAsia="SimSun" w:hAnsi="Cambria Math"/>
                <w:lang w:val="x-none" w:eastAsia="zh-CN"/>
              </w:rPr>
              <m:t>ν</m:t>
            </m:r>
          </m:e>
          <m:sub>
            <m:r>
              <w:rPr>
                <w:rFonts w:ascii="Cambria Math" w:eastAsia="SimSun" w:hAnsi="Cambria Math"/>
                <w:lang w:val="x-none" w:eastAsia="zh-CN"/>
              </w:rPr>
              <m:t>1</m:t>
            </m:r>
          </m:sub>
        </m:sSub>
      </m:oMath>
      <w:r w:rsidRPr="00446865">
        <w:rPr>
          <w:rFonts w:eastAsia="SimSun"/>
          <w:lang w:val="x-none" w:eastAsia="zh-CN"/>
        </w:rPr>
        <w:t xml:space="preserve"> layers would result in signals equivalent to corresponding symbols transmitted on antenna ports </w:t>
      </w:r>
      <m:oMath>
        <m:r>
          <w:rPr>
            <w:rFonts w:ascii="Cambria Math" w:eastAsia="SimSun" w:hAnsi="Cambria Math"/>
            <w:lang w:val="x-none" w:eastAsia="zh-CN"/>
          </w:rPr>
          <m:t>[3000,…,3000+P-1]</m:t>
        </m:r>
      </m:oMath>
      <w:r w:rsidRPr="00446865">
        <w:rPr>
          <w:rFonts w:eastAsia="SimSun"/>
          <w:lang w:val="x-none" w:eastAsia="zh-CN"/>
        </w:rPr>
        <w:t xml:space="preserve"> of the Group 1 CSI-RS resource in the Resource Pair indicated by the CRI, and</w:t>
      </w:r>
      <w:r w:rsidRPr="00446865">
        <w:rPr>
          <w:rFonts w:eastAsia="MS Mincho"/>
          <w:lang w:val="x-none"/>
        </w:rPr>
        <w:t xml:space="preserve"> </w:t>
      </w:r>
      <w:r w:rsidRPr="00446865">
        <w:rPr>
          <w:rFonts w:eastAsia="SimSun"/>
          <w:lang w:val="x-none" w:eastAsia="zh-CN"/>
        </w:rPr>
        <w:t xml:space="preserve">PDSCH signals on antenna ports in the set </w:t>
      </w:r>
      <m:oMath>
        <m:r>
          <w:rPr>
            <w:rFonts w:ascii="Cambria Math" w:eastAsia="SimSun" w:hAnsi="Cambria Math"/>
            <w:lang w:val="x-none" w:eastAsia="zh-CN"/>
          </w:rPr>
          <m:t>[1000+</m:t>
        </m:r>
        <m:sSub>
          <m:sSubPr>
            <m:ctrlPr>
              <w:rPr>
                <w:rFonts w:ascii="Cambria Math" w:eastAsia="SimSun" w:hAnsi="Cambria Math"/>
                <w:i/>
                <w:lang w:val="x-none" w:eastAsia="zh-CN"/>
              </w:rPr>
            </m:ctrlPr>
          </m:sSubPr>
          <m:e>
            <m:r>
              <w:rPr>
                <w:rFonts w:ascii="Cambria Math" w:eastAsia="SimSun" w:hAnsi="Cambria Math"/>
                <w:lang w:val="x-none" w:eastAsia="zh-CN"/>
              </w:rPr>
              <m:t>ν</m:t>
            </m:r>
          </m:e>
          <m:sub>
            <m:r>
              <w:rPr>
                <w:rFonts w:ascii="Cambria Math" w:eastAsia="SimSun" w:hAnsi="Cambria Math"/>
                <w:lang w:val="x-none" w:eastAsia="zh-CN"/>
              </w:rPr>
              <m:t>1</m:t>
            </m:r>
          </m:sub>
        </m:sSub>
        <m:r>
          <w:rPr>
            <w:rFonts w:ascii="Cambria Math" w:eastAsia="SimSun" w:hAnsi="Cambria Math"/>
            <w:lang w:val="x-none" w:eastAsia="zh-CN"/>
          </w:rPr>
          <m:t>,…,1000+</m:t>
        </m:r>
        <m:sSub>
          <m:sSubPr>
            <m:ctrlPr>
              <w:rPr>
                <w:rFonts w:ascii="Cambria Math" w:eastAsia="SimSun" w:hAnsi="Cambria Math"/>
                <w:i/>
                <w:lang w:val="x-none" w:eastAsia="zh-CN"/>
              </w:rPr>
            </m:ctrlPr>
          </m:sSubPr>
          <m:e>
            <m:r>
              <w:rPr>
                <w:rFonts w:ascii="Cambria Math" w:eastAsia="SimSun" w:hAnsi="Cambria Math"/>
                <w:lang w:val="x-none" w:eastAsia="zh-CN"/>
              </w:rPr>
              <m:t>ν</m:t>
            </m:r>
          </m:e>
          <m:sub>
            <m:r>
              <w:rPr>
                <w:rFonts w:ascii="Cambria Math" w:eastAsia="SimSun" w:hAnsi="Cambria Math"/>
                <w:lang w:val="x-none" w:eastAsia="zh-CN"/>
              </w:rPr>
              <m:t>1</m:t>
            </m:r>
          </m:sub>
        </m:sSub>
        <m:r>
          <w:rPr>
            <w:rFonts w:ascii="Cambria Math" w:eastAsia="SimSun" w:hAnsi="Cambria Math"/>
            <w:lang w:val="x-none" w:eastAsia="zh-CN"/>
          </w:rPr>
          <m:t>+</m:t>
        </m:r>
        <m:sSub>
          <m:sSubPr>
            <m:ctrlPr>
              <w:rPr>
                <w:rFonts w:ascii="Cambria Math" w:eastAsia="SimSun" w:hAnsi="Cambria Math"/>
                <w:i/>
                <w:lang w:val="x-none" w:eastAsia="zh-CN"/>
              </w:rPr>
            </m:ctrlPr>
          </m:sSubPr>
          <m:e>
            <m:r>
              <w:rPr>
                <w:rFonts w:ascii="Cambria Math" w:eastAsia="SimSun" w:hAnsi="Cambria Math"/>
                <w:lang w:val="x-none" w:eastAsia="zh-CN"/>
              </w:rPr>
              <m:t>ν</m:t>
            </m:r>
          </m:e>
          <m:sub>
            <m:r>
              <w:rPr>
                <w:rFonts w:ascii="Cambria Math" w:eastAsia="SimSun" w:hAnsi="Cambria Math"/>
                <w:lang w:val="x-none" w:eastAsia="zh-CN"/>
              </w:rPr>
              <m:t>2</m:t>
            </m:r>
          </m:sub>
        </m:sSub>
        <m:r>
          <w:rPr>
            <w:rFonts w:ascii="Cambria Math" w:eastAsia="SimSun" w:hAnsi="Cambria Math"/>
            <w:lang w:val="x-none" w:eastAsia="zh-CN"/>
          </w:rPr>
          <m:t>-1]</m:t>
        </m:r>
      </m:oMath>
      <w:r w:rsidRPr="00446865">
        <w:rPr>
          <w:rFonts w:eastAsia="SimSun"/>
          <w:lang w:val="x-none" w:eastAsia="zh-CN"/>
        </w:rPr>
        <w:t xml:space="preserve"> for </w:t>
      </w:r>
      <m:oMath>
        <m:sSub>
          <m:sSubPr>
            <m:ctrlPr>
              <w:rPr>
                <w:rFonts w:ascii="Cambria Math" w:eastAsia="SimSun" w:hAnsi="Cambria Math"/>
                <w:i/>
                <w:lang w:val="x-none" w:eastAsia="zh-CN"/>
              </w:rPr>
            </m:ctrlPr>
          </m:sSubPr>
          <m:e>
            <m:r>
              <w:rPr>
                <w:rFonts w:ascii="Cambria Math" w:eastAsia="SimSun" w:hAnsi="Cambria Math"/>
                <w:lang w:val="x-none" w:eastAsia="zh-CN"/>
              </w:rPr>
              <m:t>ν</m:t>
            </m:r>
          </m:e>
          <m:sub>
            <m:r>
              <w:rPr>
                <w:rFonts w:ascii="Cambria Math" w:eastAsia="SimSun" w:hAnsi="Cambria Math"/>
                <w:lang w:val="x-none" w:eastAsia="zh-CN"/>
              </w:rPr>
              <m:t>2</m:t>
            </m:r>
          </m:sub>
        </m:sSub>
      </m:oMath>
      <w:r w:rsidRPr="00446865">
        <w:rPr>
          <w:rFonts w:eastAsia="SimSun"/>
          <w:lang w:val="x-none" w:eastAsia="zh-CN"/>
        </w:rPr>
        <w:t xml:space="preserve"> layers would result in signals equivalent to corresponding symbols transmitted on antenna ports </w:t>
      </w:r>
      <m:oMath>
        <m:r>
          <w:rPr>
            <w:rFonts w:ascii="Cambria Math" w:eastAsia="SimSun" w:hAnsi="Cambria Math"/>
            <w:lang w:val="x-none" w:eastAsia="zh-CN"/>
          </w:rPr>
          <m:t>[3000,…,3000+P-1]</m:t>
        </m:r>
      </m:oMath>
      <w:r w:rsidRPr="00446865">
        <w:rPr>
          <w:rFonts w:eastAsia="SimSun"/>
          <w:lang w:val="x-none" w:eastAsia="zh-CN"/>
        </w:rPr>
        <w:t xml:space="preserve"> of the Group 2 CSI-RS resource in the Resource Pair indicated by the CRI, as given by</w:t>
      </w:r>
    </w:p>
    <w:p w14:paraId="2FE522F9" w14:textId="77777777" w:rsidR="00446865" w:rsidRPr="00446865" w:rsidRDefault="00446865" w:rsidP="00446865">
      <w:pPr>
        <w:keepLines/>
        <w:tabs>
          <w:tab w:val="center" w:pos="4536"/>
          <w:tab w:val="right" w:pos="9072"/>
        </w:tabs>
        <w:rPr>
          <w:rFonts w:eastAsia="SimSun"/>
          <w:noProof/>
          <w:lang w:val="en-US" w:eastAsia="zh-CN"/>
        </w:rPr>
      </w:pPr>
      <w:r w:rsidRPr="00446865">
        <w:rPr>
          <w:rFonts w:eastAsia="MS Mincho"/>
          <w:lang w:val="en-US"/>
        </w:rPr>
        <w:tab/>
      </w:r>
      <m:oMath>
        <m:d>
          <m:dPr>
            <m:begChr m:val="["/>
            <m:endChr m:val="]"/>
            <m:ctrlPr>
              <w:rPr>
                <w:rFonts w:ascii="Cambria Math" w:eastAsia="SimSun" w:hAnsi="Cambria Math"/>
                <w:noProof/>
                <w:lang w:val="en-US"/>
              </w:rPr>
            </m:ctrlPr>
          </m:dPr>
          <m:e>
            <m:eqArr>
              <m:eqArrPr>
                <m:ctrlPr>
                  <w:rPr>
                    <w:rFonts w:ascii="Cambria Math" w:eastAsia="SimSun" w:hAnsi="Cambria Math"/>
                    <w:noProof/>
                    <w:lang w:val="en-US"/>
                  </w:rPr>
                </m:ctrlPr>
              </m:eqArrPr>
              <m:e>
                <m:sSubSup>
                  <m:sSubSupPr>
                    <m:ctrlPr>
                      <w:rPr>
                        <w:rFonts w:ascii="Cambria Math" w:eastAsia="SimSun" w:hAnsi="Cambria Math"/>
                        <w:i/>
                        <w:noProof/>
                        <w:lang w:val="en-US"/>
                      </w:rPr>
                    </m:ctrlPr>
                  </m:sSubSupPr>
                  <m:e>
                    <m:r>
                      <w:rPr>
                        <w:rFonts w:ascii="Cambria Math" w:eastAsia="SimSun" w:hAnsi="Cambria Math"/>
                        <w:noProof/>
                        <w:lang w:val="en-US"/>
                      </w:rPr>
                      <m:t>y</m:t>
                    </m:r>
                  </m:e>
                  <m:sub>
                    <m:r>
                      <w:rPr>
                        <w:rFonts w:ascii="Cambria Math" w:eastAsia="SimSun" w:hAnsi="Cambria Math"/>
                        <w:noProof/>
                        <w:lang w:val="en-US"/>
                      </w:rPr>
                      <m:t>j</m:t>
                    </m:r>
                  </m:sub>
                  <m:sup>
                    <m:d>
                      <m:dPr>
                        <m:ctrlPr>
                          <w:rPr>
                            <w:rFonts w:ascii="Cambria Math" w:eastAsia="SimSun" w:hAnsi="Cambria Math"/>
                            <w:noProof/>
                            <w:lang w:val="en-US"/>
                          </w:rPr>
                        </m:ctrlPr>
                      </m:dPr>
                      <m:e>
                        <m:r>
                          <m:rPr>
                            <m:sty m:val="p"/>
                          </m:rPr>
                          <w:rPr>
                            <w:rFonts w:ascii="Cambria Math" w:eastAsia="SimSun" w:hAnsi="Cambria Math"/>
                            <w:noProof/>
                            <w:lang w:val="en-US"/>
                          </w:rPr>
                          <m:t>3000</m:t>
                        </m:r>
                      </m:e>
                    </m:d>
                  </m:sup>
                </m:sSubSup>
                <m:r>
                  <m:rPr>
                    <m:sty m:val="p"/>
                  </m:rPr>
                  <w:rPr>
                    <w:rFonts w:ascii="Cambria Math" w:eastAsia="SimSun" w:hAnsi="Cambria Math"/>
                    <w:noProof/>
                    <w:lang w:val="en-US"/>
                  </w:rPr>
                  <m:t>(</m:t>
                </m:r>
                <m:r>
                  <w:rPr>
                    <w:rFonts w:ascii="Cambria Math" w:eastAsia="SimSun" w:hAnsi="Cambria Math"/>
                    <w:noProof/>
                    <w:lang w:val="en-US"/>
                  </w:rPr>
                  <m:t>i</m:t>
                </m:r>
                <m:r>
                  <m:rPr>
                    <m:sty m:val="p"/>
                  </m:rPr>
                  <w:rPr>
                    <w:rFonts w:ascii="Cambria Math" w:eastAsia="SimSun" w:hAnsi="Cambria Math"/>
                    <w:noProof/>
                    <w:lang w:val="en-US"/>
                  </w:rPr>
                  <m:t>)</m:t>
                </m:r>
              </m:e>
              <m:e>
                <m:r>
                  <m:rPr>
                    <m:sty m:val="p"/>
                  </m:rPr>
                  <w:rPr>
                    <w:rFonts w:ascii="Cambria Math" w:eastAsia="SimSun" w:hAnsi="Cambria Math"/>
                    <w:noProof/>
                    <w:lang w:val="en-US"/>
                  </w:rPr>
                  <m:t>⋯</m:t>
                </m:r>
                <m:ctrlPr>
                  <w:rPr>
                    <w:rFonts w:ascii="Cambria Math" w:eastAsia="Cambria Math" w:hAnsi="Cambria Math" w:cs="Cambria Math"/>
                    <w:noProof/>
                    <w:lang w:val="en-US"/>
                  </w:rPr>
                </m:ctrlPr>
              </m:e>
              <m:e>
                <m:sSubSup>
                  <m:sSubSupPr>
                    <m:ctrlPr>
                      <w:rPr>
                        <w:rFonts w:ascii="Cambria Math" w:eastAsia="SimSun" w:hAnsi="Cambria Math"/>
                        <w:i/>
                        <w:noProof/>
                        <w:lang w:val="en-US"/>
                      </w:rPr>
                    </m:ctrlPr>
                  </m:sSubSupPr>
                  <m:e>
                    <m:r>
                      <w:rPr>
                        <w:rFonts w:ascii="Cambria Math" w:eastAsia="SimSun" w:hAnsi="Cambria Math"/>
                        <w:noProof/>
                        <w:lang w:val="en-US"/>
                      </w:rPr>
                      <m:t>y</m:t>
                    </m:r>
                  </m:e>
                  <m:sub>
                    <m:r>
                      <w:rPr>
                        <w:rFonts w:ascii="Cambria Math" w:eastAsia="SimSun" w:hAnsi="Cambria Math"/>
                        <w:noProof/>
                        <w:lang w:val="en-US"/>
                      </w:rPr>
                      <m:t>j</m:t>
                    </m:r>
                  </m:sub>
                  <m:sup>
                    <m:d>
                      <m:dPr>
                        <m:ctrlPr>
                          <w:rPr>
                            <w:rFonts w:ascii="Cambria Math" w:eastAsia="SimSun" w:hAnsi="Cambria Math"/>
                            <w:noProof/>
                            <w:lang w:val="en-US"/>
                          </w:rPr>
                        </m:ctrlPr>
                      </m:dPr>
                      <m:e>
                        <m:r>
                          <m:rPr>
                            <m:sty m:val="p"/>
                          </m:rPr>
                          <w:rPr>
                            <w:rFonts w:ascii="Cambria Math" w:eastAsia="SimSun" w:hAnsi="Cambria Math"/>
                            <w:noProof/>
                            <w:lang w:val="en-US"/>
                          </w:rPr>
                          <m:t>3000+</m:t>
                        </m:r>
                        <m:r>
                          <w:rPr>
                            <w:rFonts w:ascii="Cambria Math" w:eastAsia="SimSun" w:hAnsi="Cambria Math"/>
                            <w:noProof/>
                            <w:lang w:val="en-US"/>
                          </w:rPr>
                          <m:t>P</m:t>
                        </m:r>
                        <m:r>
                          <m:rPr>
                            <m:sty m:val="p"/>
                          </m:rPr>
                          <w:rPr>
                            <w:rFonts w:ascii="Cambria Math" w:eastAsia="SimSun" w:hAnsi="Cambria Math"/>
                            <w:noProof/>
                            <w:lang w:val="en-US"/>
                          </w:rPr>
                          <m:t>-1</m:t>
                        </m:r>
                      </m:e>
                    </m:d>
                  </m:sup>
                </m:sSubSup>
                <m:r>
                  <m:rPr>
                    <m:sty m:val="p"/>
                  </m:rPr>
                  <w:rPr>
                    <w:rFonts w:ascii="Cambria Math" w:eastAsia="SimSun" w:hAnsi="Cambria Math"/>
                    <w:noProof/>
                    <w:lang w:val="en-US"/>
                  </w:rPr>
                  <m:t>(</m:t>
                </m:r>
                <m:r>
                  <w:rPr>
                    <w:rFonts w:ascii="Cambria Math" w:eastAsia="SimSun" w:hAnsi="Cambria Math"/>
                    <w:noProof/>
                    <w:lang w:val="en-US"/>
                  </w:rPr>
                  <m:t>i</m:t>
                </m:r>
                <m:r>
                  <m:rPr>
                    <m:sty m:val="p"/>
                  </m:rPr>
                  <w:rPr>
                    <w:rFonts w:ascii="Cambria Math" w:eastAsia="SimSun" w:hAnsi="Cambria Math"/>
                    <w:noProof/>
                    <w:lang w:val="en-US"/>
                  </w:rPr>
                  <m:t>)</m:t>
                </m:r>
              </m:e>
            </m:eqArr>
          </m:e>
        </m:d>
        <m:r>
          <m:rPr>
            <m:sty m:val="p"/>
          </m:rPr>
          <w:rPr>
            <w:rFonts w:ascii="Cambria Math" w:eastAsia="SimSun" w:hAnsi="Cambria Math"/>
            <w:noProof/>
            <w:lang w:val="en-US"/>
          </w:rPr>
          <m:t>=</m:t>
        </m:r>
        <m:sSub>
          <m:sSubPr>
            <m:ctrlPr>
              <w:rPr>
                <w:rFonts w:ascii="Cambria Math" w:eastAsia="SimSun" w:hAnsi="Cambria Math"/>
                <w:i/>
                <w:noProof/>
                <w:lang w:val="en-US"/>
              </w:rPr>
            </m:ctrlPr>
          </m:sSubPr>
          <m:e>
            <m:r>
              <w:rPr>
                <w:rFonts w:ascii="Cambria Math" w:eastAsia="SimSun" w:hAnsi="Cambria Math"/>
                <w:noProof/>
                <w:lang w:val="en-US"/>
              </w:rPr>
              <m:t>W</m:t>
            </m:r>
          </m:e>
          <m:sub>
            <m:r>
              <w:rPr>
                <w:rFonts w:ascii="Cambria Math" w:eastAsia="SimSun" w:hAnsi="Cambria Math"/>
                <w:noProof/>
                <w:lang w:val="en-US"/>
              </w:rPr>
              <m:t>j</m:t>
            </m:r>
          </m:sub>
        </m:sSub>
        <m:d>
          <m:dPr>
            <m:ctrlPr>
              <w:rPr>
                <w:rFonts w:ascii="Cambria Math" w:eastAsia="SimSun" w:hAnsi="Cambria Math"/>
                <w:noProof/>
                <w:lang w:val="en-US"/>
              </w:rPr>
            </m:ctrlPr>
          </m:dPr>
          <m:e>
            <m:r>
              <w:rPr>
                <w:rFonts w:ascii="Cambria Math" w:eastAsia="SimSun" w:hAnsi="Cambria Math"/>
                <w:noProof/>
                <w:lang w:val="en-US"/>
              </w:rPr>
              <m:t>i</m:t>
            </m:r>
          </m:e>
        </m:d>
        <m:d>
          <m:dPr>
            <m:begChr m:val="["/>
            <m:endChr m:val="]"/>
            <m:ctrlPr>
              <w:rPr>
                <w:rFonts w:ascii="Cambria Math" w:eastAsia="SimSun" w:hAnsi="Cambria Math"/>
                <w:noProof/>
                <w:lang w:val="en-US"/>
              </w:rPr>
            </m:ctrlPr>
          </m:dPr>
          <m:e>
            <m:eqArr>
              <m:eqArrPr>
                <m:ctrlPr>
                  <w:rPr>
                    <w:rFonts w:ascii="Cambria Math" w:eastAsia="SimSun" w:hAnsi="Cambria Math"/>
                    <w:noProof/>
                    <w:lang w:val="en-US"/>
                  </w:rPr>
                </m:ctrlPr>
              </m:eqArrPr>
              <m:e>
                <m:sSup>
                  <m:sSupPr>
                    <m:ctrlPr>
                      <w:rPr>
                        <w:rFonts w:ascii="Cambria Math" w:eastAsia="SimSun" w:hAnsi="Cambria Math"/>
                        <w:noProof/>
                        <w:lang w:val="en-US"/>
                      </w:rPr>
                    </m:ctrlPr>
                  </m:sSupPr>
                  <m:e>
                    <m:r>
                      <w:rPr>
                        <w:rFonts w:ascii="Cambria Math" w:eastAsia="SimSun" w:hAnsi="Cambria Math"/>
                        <w:noProof/>
                        <w:lang w:val="en-US"/>
                      </w:rPr>
                      <m:t>x</m:t>
                    </m:r>
                  </m:e>
                  <m:sup>
                    <m:d>
                      <m:dPr>
                        <m:ctrlPr>
                          <w:rPr>
                            <w:rFonts w:ascii="Cambria Math" w:eastAsia="SimSun" w:hAnsi="Cambria Math"/>
                            <w:noProof/>
                            <w:lang w:val="en-US"/>
                          </w:rPr>
                        </m:ctrlPr>
                      </m:dPr>
                      <m:e>
                        <m:r>
                          <w:rPr>
                            <w:rFonts w:ascii="Cambria Math" w:eastAsia="SimSun" w:hAnsi="Cambria Math"/>
                            <w:noProof/>
                            <w:lang w:val="en-US"/>
                          </w:rPr>
                          <m:t>(j-1)⋅</m:t>
                        </m:r>
                        <m:sSub>
                          <m:sSubPr>
                            <m:ctrlPr>
                              <w:rPr>
                                <w:rFonts w:ascii="Cambria Math" w:eastAsia="SimSun" w:hAnsi="Cambria Math"/>
                                <w:noProof/>
                                <w:lang w:val="en-US"/>
                              </w:rPr>
                            </m:ctrlPr>
                          </m:sSubPr>
                          <m:e>
                            <m:r>
                              <m:rPr>
                                <m:sty m:val="p"/>
                              </m:rPr>
                              <w:rPr>
                                <w:rFonts w:ascii="Cambria Math" w:eastAsia="SimSun" w:hAnsi="Cambria Math"/>
                                <w:noProof/>
                                <w:lang w:val="en-US"/>
                              </w:rPr>
                              <m:t>ν</m:t>
                            </m:r>
                          </m:e>
                          <m:sub>
                            <m:r>
                              <m:rPr>
                                <m:sty m:val="p"/>
                              </m:rPr>
                              <w:rPr>
                                <w:rFonts w:ascii="Cambria Math" w:eastAsia="SimSun" w:hAnsi="Cambria Math"/>
                                <w:noProof/>
                                <w:lang w:val="en-US"/>
                              </w:rPr>
                              <m:t>1</m:t>
                            </m:r>
                          </m:sub>
                        </m:sSub>
                      </m:e>
                    </m:d>
                  </m:sup>
                </m:sSup>
                <m:d>
                  <m:dPr>
                    <m:ctrlPr>
                      <w:rPr>
                        <w:rFonts w:ascii="Cambria Math" w:eastAsia="SimSun" w:hAnsi="Cambria Math"/>
                        <w:noProof/>
                        <w:lang w:val="en-US"/>
                      </w:rPr>
                    </m:ctrlPr>
                  </m:dPr>
                  <m:e>
                    <m:r>
                      <w:rPr>
                        <w:rFonts w:ascii="Cambria Math" w:eastAsia="SimSun" w:hAnsi="Cambria Math"/>
                        <w:noProof/>
                        <w:lang w:val="en-US"/>
                      </w:rPr>
                      <m:t>i</m:t>
                    </m:r>
                  </m:e>
                </m:d>
              </m:e>
              <m:e>
                <m:r>
                  <m:rPr>
                    <m:sty m:val="p"/>
                  </m:rPr>
                  <w:rPr>
                    <w:rFonts w:ascii="Cambria Math" w:eastAsia="SimSun" w:hAnsi="Cambria Math"/>
                    <w:noProof/>
                    <w:lang w:val="en-US"/>
                  </w:rPr>
                  <m:t>⋯</m:t>
                </m:r>
                <m:ctrlPr>
                  <w:rPr>
                    <w:rFonts w:ascii="Cambria Math" w:eastAsia="Cambria Math" w:hAnsi="Cambria Math" w:cs="Cambria Math"/>
                    <w:noProof/>
                    <w:lang w:val="en-US"/>
                  </w:rPr>
                </m:ctrlPr>
              </m:e>
              <m:e>
                <m:sSup>
                  <m:sSupPr>
                    <m:ctrlPr>
                      <w:rPr>
                        <w:rFonts w:ascii="Cambria Math" w:eastAsia="SimSun" w:hAnsi="Cambria Math"/>
                        <w:noProof/>
                        <w:lang w:val="en-US"/>
                      </w:rPr>
                    </m:ctrlPr>
                  </m:sSupPr>
                  <m:e>
                    <m:r>
                      <w:rPr>
                        <w:rFonts w:ascii="Cambria Math" w:eastAsia="SimSun" w:hAnsi="Cambria Math"/>
                        <w:noProof/>
                        <w:lang w:val="en-US"/>
                      </w:rPr>
                      <m:t>x</m:t>
                    </m:r>
                  </m:e>
                  <m:sup>
                    <m:d>
                      <m:dPr>
                        <m:ctrlPr>
                          <w:rPr>
                            <w:rFonts w:ascii="Cambria Math" w:eastAsia="SimSun" w:hAnsi="Cambria Math"/>
                            <w:noProof/>
                            <w:lang w:val="en-US"/>
                          </w:rPr>
                        </m:ctrlPr>
                      </m:dPr>
                      <m:e>
                        <m:sSub>
                          <m:sSubPr>
                            <m:ctrlPr>
                              <w:rPr>
                                <w:rFonts w:ascii="Cambria Math" w:eastAsia="SimSun" w:hAnsi="Cambria Math"/>
                                <w:i/>
                                <w:noProof/>
                                <w:lang w:val="en-US"/>
                              </w:rPr>
                            </m:ctrlPr>
                          </m:sSubPr>
                          <m:e>
                            <m:r>
                              <w:rPr>
                                <w:rFonts w:ascii="Cambria Math" w:eastAsia="SimSun" w:hAnsi="Cambria Math"/>
                                <w:noProof/>
                                <w:lang w:val="en-US"/>
                              </w:rPr>
                              <m:t>ν</m:t>
                            </m:r>
                          </m:e>
                          <m:sub>
                            <m:r>
                              <w:rPr>
                                <w:rFonts w:ascii="Cambria Math" w:eastAsia="SimSun" w:hAnsi="Cambria Math"/>
                                <w:noProof/>
                                <w:lang w:val="en-US"/>
                              </w:rPr>
                              <m:t>1</m:t>
                            </m:r>
                          </m:sub>
                        </m:sSub>
                        <m:r>
                          <m:rPr>
                            <m:sty m:val="p"/>
                          </m:rPr>
                          <w:rPr>
                            <w:rFonts w:ascii="Cambria Math" w:eastAsia="SimSun" w:hAnsi="Cambria Math"/>
                            <w:noProof/>
                            <w:lang w:val="en-US"/>
                          </w:rPr>
                          <m:t>+(j-1)⋅</m:t>
                        </m:r>
                        <m:sSub>
                          <m:sSubPr>
                            <m:ctrlPr>
                              <w:rPr>
                                <w:rFonts w:ascii="Cambria Math" w:eastAsia="SimSun" w:hAnsi="Cambria Math"/>
                                <w:noProof/>
                                <w:lang w:val="en-US"/>
                              </w:rPr>
                            </m:ctrlPr>
                          </m:sSubPr>
                          <m:e>
                            <m:r>
                              <m:rPr>
                                <m:sty m:val="p"/>
                              </m:rPr>
                              <w:rPr>
                                <w:rFonts w:ascii="Cambria Math" w:eastAsia="SimSun" w:hAnsi="Cambria Math"/>
                                <w:noProof/>
                                <w:lang w:val="en-US"/>
                              </w:rPr>
                              <m:t>ν</m:t>
                            </m:r>
                          </m:e>
                          <m:sub>
                            <m:r>
                              <m:rPr>
                                <m:sty m:val="p"/>
                              </m:rPr>
                              <w:rPr>
                                <w:rFonts w:ascii="Cambria Math" w:eastAsia="SimSun" w:hAnsi="Cambria Math"/>
                                <w:noProof/>
                                <w:lang w:val="en-US"/>
                              </w:rPr>
                              <m:t>2</m:t>
                            </m:r>
                          </m:sub>
                        </m:sSub>
                        <m:r>
                          <m:rPr>
                            <m:sty m:val="p"/>
                          </m:rPr>
                          <w:rPr>
                            <w:rFonts w:ascii="Cambria Math" w:eastAsia="SimSun" w:hAnsi="Cambria Math"/>
                            <w:noProof/>
                            <w:lang w:val="en-US"/>
                          </w:rPr>
                          <m:t>-1</m:t>
                        </m:r>
                      </m:e>
                    </m:d>
                  </m:sup>
                </m:sSup>
                <m:d>
                  <m:dPr>
                    <m:ctrlPr>
                      <w:rPr>
                        <w:rFonts w:ascii="Cambria Math" w:eastAsia="SimSun" w:hAnsi="Cambria Math"/>
                        <w:noProof/>
                        <w:lang w:val="en-US"/>
                      </w:rPr>
                    </m:ctrlPr>
                  </m:dPr>
                  <m:e>
                    <m:r>
                      <w:rPr>
                        <w:rFonts w:ascii="Cambria Math" w:eastAsia="SimSun" w:hAnsi="Cambria Math"/>
                        <w:noProof/>
                        <w:lang w:val="en-US"/>
                      </w:rPr>
                      <m:t>i</m:t>
                    </m:r>
                  </m:e>
                </m:d>
              </m:e>
            </m:eqArr>
          </m:e>
        </m:d>
      </m:oMath>
    </w:p>
    <w:p w14:paraId="047B76BD" w14:textId="77777777" w:rsidR="00446865" w:rsidRPr="00446865" w:rsidRDefault="00446865" w:rsidP="00446865">
      <w:pPr>
        <w:ind w:left="851" w:hanging="284"/>
        <w:rPr>
          <w:rFonts w:eastAsia="SimSun"/>
          <w:lang w:val="x-none"/>
        </w:rPr>
      </w:pPr>
      <w:r w:rsidRPr="00446865">
        <w:rPr>
          <w:rFonts w:eastAsia="SimSun"/>
          <w:lang w:val="x-none"/>
        </w:rPr>
        <w:tab/>
        <w:t xml:space="preserve">where </w:t>
      </w:r>
      <m:oMath>
        <m:sSub>
          <m:sSubPr>
            <m:ctrlPr>
              <w:rPr>
                <w:rFonts w:ascii="Cambria Math" w:eastAsia="SimSun" w:hAnsi="Cambria Math"/>
                <w:i/>
                <w:lang w:val="x-none"/>
              </w:rPr>
            </m:ctrlPr>
          </m:sSubPr>
          <m:e>
            <m:r>
              <w:rPr>
                <w:rFonts w:ascii="Cambria Math" w:eastAsia="SimSun" w:hAnsi="Cambria Math"/>
                <w:lang w:val="x-none"/>
              </w:rPr>
              <m:t>W</m:t>
            </m:r>
          </m:e>
          <m:sub>
            <m:r>
              <w:rPr>
                <w:rFonts w:ascii="Cambria Math" w:eastAsia="SimSun" w:hAnsi="Cambria Math"/>
                <w:lang w:val="x-none"/>
              </w:rPr>
              <m:t>j</m:t>
            </m:r>
          </m:sub>
        </m:sSub>
        <m:r>
          <w:rPr>
            <w:rFonts w:ascii="Cambria Math" w:eastAsia="SimSun" w:hAnsi="Cambria Math"/>
            <w:lang w:val="x-none"/>
          </w:rPr>
          <m:t>(i)</m:t>
        </m:r>
      </m:oMath>
      <w:r w:rsidRPr="00446865">
        <w:rPr>
          <w:rFonts w:eastAsia="SimSun"/>
          <w:lang w:val="x-none"/>
        </w:rPr>
        <w:t xml:space="preserve">, </w:t>
      </w:r>
      <m:oMath>
        <m:r>
          <w:rPr>
            <w:rFonts w:ascii="Cambria Math" w:eastAsia="SimSun" w:hAnsi="Cambria Math"/>
            <w:lang w:val="x-none"/>
          </w:rPr>
          <m:t>j=1,2</m:t>
        </m:r>
      </m:oMath>
      <w:r w:rsidRPr="00446865">
        <w:rPr>
          <w:rFonts w:eastAsia="SimSun"/>
          <w:lang w:val="x-none"/>
        </w:rPr>
        <w:t xml:space="preserve"> are the two precoding matrices corresponding to the two reported PMIs applicable to </w:t>
      </w:r>
      <m:oMath>
        <m:r>
          <w:rPr>
            <w:rFonts w:ascii="Cambria Math" w:eastAsia="SimSun" w:hAnsi="Cambria Math"/>
            <w:lang w:val="x-none"/>
          </w:rPr>
          <m:t>x(i)</m:t>
        </m:r>
      </m:oMath>
      <w:r w:rsidRPr="00446865">
        <w:rPr>
          <w:rFonts w:eastAsia="SimSun"/>
          <w:lang w:val="x-none"/>
        </w:rPr>
        <w:t xml:space="preserve">, as described in clause 5.2.1.4.2; </w:t>
      </w:r>
      <w:r w:rsidRPr="00446865">
        <w:rPr>
          <w:rFonts w:eastAsia="SimSun"/>
          <w:color w:val="000000"/>
          <w:lang w:val="x-none"/>
        </w:rPr>
        <w:t xml:space="preserve">and the indices </w:t>
      </w:r>
      <m:oMath>
        <m:r>
          <w:rPr>
            <w:rFonts w:ascii="Cambria Math" w:eastAsia="SimSun" w:hAnsi="Cambria Math"/>
            <w:color w:val="000000"/>
            <w:lang w:val="x-none"/>
          </w:rPr>
          <m:t>j=1,2</m:t>
        </m:r>
      </m:oMath>
      <w:r w:rsidRPr="00446865">
        <w:rPr>
          <w:rFonts w:eastAsia="SimSun"/>
          <w:color w:val="000000"/>
          <w:lang w:val="x-none"/>
        </w:rPr>
        <w:t xml:space="preserve"> are associated to the two Resource Groups configured in the corresponding CSI-RS Resource Set for channel measurement</w:t>
      </w:r>
      <w:r w:rsidRPr="00446865">
        <w:rPr>
          <w:rFonts w:eastAsia="SimSun"/>
          <w:color w:val="000000"/>
          <w:lang w:val="en-US"/>
        </w:rPr>
        <w:t xml:space="preserve">; </w:t>
      </w:r>
      <w:r w:rsidRPr="00446865">
        <w:rPr>
          <w:rFonts w:eastAsia="SimSun"/>
          <w:lang w:val="en-US" w:eastAsia="zh-CN"/>
        </w:rPr>
        <w:t>that</w:t>
      </w:r>
      <w:r w:rsidRPr="00446865">
        <w:rPr>
          <w:rFonts w:eastAsia="SimSun"/>
          <w:lang w:val="x-none" w:eastAsia="zh-CN"/>
        </w:rPr>
        <w:t xml:space="preserve"> </w:t>
      </w:r>
      <w:r w:rsidRPr="00446865">
        <w:rPr>
          <w:rFonts w:eastAsia="SimSun"/>
          <w:lang w:val="en-US" w:eastAsia="zh-CN"/>
        </w:rPr>
        <w:t xml:space="preserve">the signals </w:t>
      </w:r>
      <m:oMath>
        <m:sSub>
          <m:sSubPr>
            <m:ctrlPr>
              <w:rPr>
                <w:rFonts w:ascii="Cambria Math" w:eastAsia="SimSun" w:hAnsi="Cambria Math"/>
                <w:i/>
                <w:lang w:val="en-US" w:eastAsia="zh-CN"/>
              </w:rPr>
            </m:ctrlPr>
          </m:sSubPr>
          <m:e>
            <m:r>
              <w:rPr>
                <w:rFonts w:ascii="Cambria Math" w:eastAsia="SimSun" w:hAnsi="Cambria Math"/>
                <w:lang w:val="en-US" w:eastAsia="zh-CN"/>
              </w:rPr>
              <m:t>y</m:t>
            </m:r>
          </m:e>
          <m:sub>
            <m:r>
              <w:rPr>
                <w:rFonts w:ascii="Cambria Math" w:eastAsia="SimSun" w:hAnsi="Cambria Math"/>
                <w:lang w:val="en-US" w:eastAsia="zh-CN"/>
              </w:rPr>
              <m:t>j</m:t>
            </m:r>
          </m:sub>
        </m:sSub>
      </m:oMath>
      <w:r w:rsidRPr="00446865">
        <w:rPr>
          <w:rFonts w:eastAsia="SimSun"/>
          <w:lang w:val="en-US" w:eastAsia="zh-CN"/>
        </w:rPr>
        <w:t xml:space="preserve">, </w:t>
      </w:r>
      <m:oMath>
        <m:r>
          <w:rPr>
            <w:rFonts w:ascii="Cambria Math" w:eastAsia="SimSun" w:hAnsi="Cambria Math"/>
            <w:lang w:val="en-US" w:eastAsia="zh-CN"/>
          </w:rPr>
          <m:t>j=1,2</m:t>
        </m:r>
      </m:oMath>
      <w:r w:rsidRPr="00446865">
        <w:rPr>
          <w:rFonts w:eastAsia="SimSun"/>
          <w:lang w:val="en-US" w:eastAsia="zh-CN"/>
        </w:rPr>
        <w:t xml:space="preserve">, fully overlap in time and frequency, and that, for the calculation of RI, PMI and LI (if configured) of </w:t>
      </w:r>
      <m:oMath>
        <m:sSub>
          <m:sSubPr>
            <m:ctrlPr>
              <w:rPr>
                <w:rFonts w:ascii="Cambria Math" w:eastAsia="SimSun" w:hAnsi="Cambria Math"/>
                <w:i/>
                <w:lang w:val="en-US" w:eastAsia="zh-CN"/>
              </w:rPr>
            </m:ctrlPr>
          </m:sSubPr>
          <m:e>
            <m:r>
              <w:rPr>
                <w:rFonts w:ascii="Cambria Math" w:eastAsia="SimSun" w:hAnsi="Cambria Math"/>
                <w:lang w:val="en-US" w:eastAsia="zh-CN"/>
              </w:rPr>
              <m:t>ν</m:t>
            </m:r>
          </m:e>
          <m:sub>
            <m:r>
              <w:rPr>
                <w:rFonts w:ascii="Cambria Math" w:eastAsia="SimSun" w:hAnsi="Cambria Math"/>
                <w:lang w:val="en-US" w:eastAsia="zh-CN"/>
              </w:rPr>
              <m:t>j</m:t>
            </m:r>
          </m:sub>
        </m:sSub>
      </m:oMath>
      <w:r w:rsidRPr="00446865">
        <w:rPr>
          <w:rFonts w:eastAsia="SimSun"/>
          <w:lang w:val="en-US" w:eastAsia="zh-CN"/>
        </w:rPr>
        <w:t xml:space="preserve"> layers, </w:t>
      </w:r>
      <m:oMath>
        <m:r>
          <w:rPr>
            <w:rFonts w:ascii="Cambria Math" w:eastAsia="SimSun" w:hAnsi="Cambria Math"/>
            <w:lang w:val="en-US" w:eastAsia="zh-CN"/>
          </w:rPr>
          <m:t>j=1,2</m:t>
        </m:r>
      </m:oMath>
      <w:r w:rsidRPr="00446865">
        <w:rPr>
          <w:rFonts w:eastAsia="SimSun"/>
          <w:lang w:val="en-US" w:eastAsia="zh-CN"/>
        </w:rPr>
        <w:t xml:space="preserve">, the interference from the other </w:t>
      </w:r>
      <m:oMath>
        <m:sSub>
          <m:sSubPr>
            <m:ctrlPr>
              <w:rPr>
                <w:rFonts w:ascii="Cambria Math" w:eastAsia="SimSun" w:hAnsi="Cambria Math"/>
                <w:i/>
                <w:lang w:val="en-US" w:eastAsia="zh-CN"/>
              </w:rPr>
            </m:ctrlPr>
          </m:sSubPr>
          <m:e>
            <m:r>
              <w:rPr>
                <w:rFonts w:ascii="Cambria Math" w:eastAsia="SimSun" w:hAnsi="Cambria Math"/>
                <w:lang w:val="en-US" w:eastAsia="zh-CN"/>
              </w:rPr>
              <m:t>ν</m:t>
            </m:r>
          </m:e>
          <m:sub>
            <m:d>
              <m:dPr>
                <m:ctrlPr>
                  <w:rPr>
                    <w:rFonts w:ascii="Cambria Math" w:eastAsia="SimSun" w:hAnsi="Cambria Math"/>
                    <w:i/>
                    <w:lang w:val="en-US" w:eastAsia="zh-CN"/>
                  </w:rPr>
                </m:ctrlPr>
              </m:dPr>
              <m:e>
                <m:r>
                  <w:rPr>
                    <w:rFonts w:ascii="Cambria Math" w:eastAsia="SimSun" w:hAnsi="Cambria Math"/>
                    <w:lang w:val="en-US" w:eastAsia="zh-CN"/>
                  </w:rPr>
                  <m:t xml:space="preserve">j </m:t>
                </m:r>
                <m:r>
                  <m:rPr>
                    <m:sty m:val="p"/>
                  </m:rPr>
                  <w:rPr>
                    <w:rFonts w:ascii="Cambria Math" w:eastAsia="SimSun" w:hAnsi="Cambria Math"/>
                    <w:lang w:val="en-US" w:eastAsia="zh-CN"/>
                  </w:rPr>
                  <m:t>mod</m:t>
                </m:r>
                <m:r>
                  <w:rPr>
                    <w:rFonts w:ascii="Cambria Math" w:eastAsia="SimSun" w:hAnsi="Cambria Math"/>
                    <w:lang w:val="en-US" w:eastAsia="zh-CN"/>
                  </w:rPr>
                  <m:t xml:space="preserve"> 2</m:t>
                </m:r>
              </m:e>
            </m:d>
            <m:r>
              <w:rPr>
                <w:rFonts w:ascii="Cambria Math" w:eastAsia="SimSun" w:hAnsi="Cambria Math"/>
                <w:lang w:val="en-US" w:eastAsia="zh-CN"/>
              </w:rPr>
              <m:t>+1</m:t>
            </m:r>
          </m:sub>
        </m:sSub>
      </m:oMath>
      <w:r w:rsidRPr="00446865">
        <w:rPr>
          <w:rFonts w:eastAsia="SimSun"/>
          <w:lang w:val="en-US" w:eastAsia="zh-CN"/>
        </w:rPr>
        <w:t xml:space="preserve"> layers is derived from channel measurement and precoding matrix corresponding to the other </w:t>
      </w:r>
      <m:oMath>
        <m:sSub>
          <m:sSubPr>
            <m:ctrlPr>
              <w:rPr>
                <w:rFonts w:ascii="Cambria Math" w:eastAsia="SimSun" w:hAnsi="Cambria Math"/>
                <w:i/>
                <w:lang w:val="en-US" w:eastAsia="zh-CN"/>
              </w:rPr>
            </m:ctrlPr>
          </m:sSubPr>
          <m:e>
            <m:r>
              <w:rPr>
                <w:rFonts w:ascii="Cambria Math" w:eastAsia="SimSun" w:hAnsi="Cambria Math"/>
                <w:lang w:val="en-US" w:eastAsia="zh-CN"/>
              </w:rPr>
              <m:t>ν</m:t>
            </m:r>
          </m:e>
          <m:sub>
            <m:d>
              <m:dPr>
                <m:ctrlPr>
                  <w:rPr>
                    <w:rFonts w:ascii="Cambria Math" w:eastAsia="SimSun" w:hAnsi="Cambria Math"/>
                    <w:i/>
                    <w:lang w:val="en-US" w:eastAsia="zh-CN"/>
                  </w:rPr>
                </m:ctrlPr>
              </m:dPr>
              <m:e>
                <m:r>
                  <w:rPr>
                    <w:rFonts w:ascii="Cambria Math" w:eastAsia="SimSun" w:hAnsi="Cambria Math"/>
                    <w:lang w:val="en-US" w:eastAsia="zh-CN"/>
                  </w:rPr>
                  <m:t xml:space="preserve">j </m:t>
                </m:r>
                <m:r>
                  <m:rPr>
                    <m:sty m:val="p"/>
                  </m:rPr>
                  <w:rPr>
                    <w:rFonts w:ascii="Cambria Math" w:eastAsia="SimSun" w:hAnsi="Cambria Math"/>
                    <w:lang w:val="en-US" w:eastAsia="zh-CN"/>
                  </w:rPr>
                  <m:t>mod</m:t>
                </m:r>
                <m:r>
                  <w:rPr>
                    <w:rFonts w:ascii="Cambria Math" w:eastAsia="SimSun" w:hAnsi="Cambria Math"/>
                    <w:lang w:val="en-US" w:eastAsia="zh-CN"/>
                  </w:rPr>
                  <m:t xml:space="preserve"> 2</m:t>
                </m:r>
              </m:e>
            </m:d>
            <m:r>
              <w:rPr>
                <w:rFonts w:ascii="Cambria Math" w:eastAsia="SimSun" w:hAnsi="Cambria Math"/>
                <w:lang w:val="en-US" w:eastAsia="zh-CN"/>
              </w:rPr>
              <m:t>+1</m:t>
            </m:r>
          </m:sub>
        </m:sSub>
      </m:oMath>
      <w:r w:rsidRPr="00446865">
        <w:rPr>
          <w:rFonts w:eastAsia="SimSun"/>
          <w:lang w:val="en-US" w:eastAsia="zh-CN"/>
        </w:rPr>
        <w:t xml:space="preserve"> layers.</w:t>
      </w:r>
    </w:p>
    <w:p w14:paraId="31A17C63" w14:textId="2547FB96" w:rsidR="00446865" w:rsidRDefault="00446865" w:rsidP="00446865">
      <w:pPr>
        <w:ind w:left="851" w:hanging="284"/>
        <w:rPr>
          <w:rFonts w:eastAsia="SimSun"/>
        </w:rPr>
      </w:pPr>
      <w:r w:rsidRPr="00446865">
        <w:rPr>
          <w:rFonts w:eastAsia="SimSun"/>
          <w:lang w:val="x-none"/>
        </w:rPr>
        <w:t>-</w:t>
      </w:r>
      <w:r w:rsidRPr="00446865">
        <w:rPr>
          <w:rFonts w:eastAsia="SimSun"/>
          <w:lang w:val="x-none"/>
        </w:rPr>
        <w:tab/>
        <w:t xml:space="preserve">The UE shall assume that the corresponding PDSCH signals for </w:t>
      </w:r>
      <m:oMath>
        <m:sSub>
          <m:sSubPr>
            <m:ctrlPr>
              <w:rPr>
                <w:rFonts w:ascii="Cambria Math" w:eastAsia="SimSun" w:hAnsi="Cambria Math"/>
                <w:i/>
                <w:lang w:val="x-none"/>
              </w:rPr>
            </m:ctrlPr>
          </m:sSubPr>
          <m:e>
            <m:r>
              <w:rPr>
                <w:rFonts w:ascii="Cambria Math" w:eastAsia="SimSun" w:hAnsi="Cambria Math"/>
                <w:lang w:val="x-none"/>
              </w:rPr>
              <m:t>ν</m:t>
            </m:r>
          </m:e>
          <m:sub>
            <m:r>
              <w:rPr>
                <w:rFonts w:ascii="Cambria Math" w:eastAsia="SimSun" w:hAnsi="Cambria Math"/>
                <w:lang w:val="x-none"/>
              </w:rPr>
              <m:t>j</m:t>
            </m:r>
          </m:sub>
        </m:sSub>
      </m:oMath>
      <w:r w:rsidRPr="00446865">
        <w:rPr>
          <w:rFonts w:eastAsia="SimSun"/>
          <w:lang w:val="x-none"/>
        </w:rPr>
        <w:t xml:space="preserve"> layers transmitted on the </w:t>
      </w:r>
      <m:oMath>
        <m:r>
          <w:rPr>
            <w:rFonts w:ascii="Cambria Math" w:eastAsia="SimSun" w:hAnsi="Cambria Math"/>
            <w:lang w:val="x-none"/>
          </w:rPr>
          <m:t>P</m:t>
        </m:r>
      </m:oMath>
      <w:r w:rsidRPr="00446865">
        <w:rPr>
          <w:rFonts w:eastAsia="SimSun"/>
          <w:lang w:val="x-none"/>
        </w:rPr>
        <w:t xml:space="preserve"> antenna ports of the CSI-RS resource in Group </w:t>
      </w:r>
      <m:oMath>
        <m:r>
          <w:rPr>
            <w:rFonts w:ascii="Cambria Math" w:eastAsia="SimSun" w:hAnsi="Cambria Math"/>
            <w:lang w:val="x-none"/>
          </w:rPr>
          <m:t>j</m:t>
        </m:r>
      </m:oMath>
      <w:r w:rsidRPr="00446865">
        <w:rPr>
          <w:rFonts w:eastAsia="SimSun"/>
          <w:lang w:val="x-none"/>
        </w:rPr>
        <w:t xml:space="preserve"> would have a ratio of EPRE to CSI-RS EPRE equal to the </w:t>
      </w:r>
      <w:proofErr w:type="spellStart"/>
      <w:r w:rsidRPr="00446865">
        <w:rPr>
          <w:rFonts w:eastAsia="SimSun"/>
          <w:i/>
          <w:color w:val="000000"/>
          <w:lang w:val="x-none"/>
        </w:rPr>
        <w:t>powerControlOffset</w:t>
      </w:r>
      <w:proofErr w:type="spellEnd"/>
      <w:r w:rsidRPr="00446865">
        <w:rPr>
          <w:rFonts w:eastAsia="SimSun"/>
          <w:lang w:val="x-none"/>
        </w:rPr>
        <w:t xml:space="preserve"> of the respective CSI-RS resource, for </w:t>
      </w:r>
      <m:oMath>
        <m:r>
          <w:rPr>
            <w:rFonts w:ascii="Cambria Math" w:eastAsia="SimSun" w:hAnsi="Cambria Math"/>
            <w:lang w:val="x-none"/>
          </w:rPr>
          <m:t>j=1,2</m:t>
        </m:r>
      </m:oMath>
      <w:r w:rsidRPr="00446865">
        <w:rPr>
          <w:rFonts w:eastAsia="SimSun"/>
          <w:lang w:val="x-none"/>
        </w:rPr>
        <w:t>.</w:t>
      </w:r>
      <w:bookmarkStart w:id="40" w:name="_Hlk500827675"/>
    </w:p>
    <w:p w14:paraId="5F40BED7" w14:textId="77777777" w:rsidR="00446865" w:rsidRPr="00446865" w:rsidRDefault="00446865" w:rsidP="00446865">
      <w:pPr>
        <w:ind w:left="851" w:hanging="284"/>
        <w:rPr>
          <w:rFonts w:eastAsia="SimSun"/>
        </w:rPr>
      </w:pPr>
    </w:p>
    <w:bookmarkEnd w:id="40"/>
    <w:p w14:paraId="3B49BC38" w14:textId="77777777" w:rsidR="00446865" w:rsidRPr="000C7E3C" w:rsidRDefault="00446865" w:rsidP="000C7E3C">
      <w:pPr>
        <w:ind w:left="568" w:hanging="284"/>
        <w:rPr>
          <w:rFonts w:eastAsia="SimSun"/>
          <w:lang w:val="x-none"/>
        </w:rPr>
      </w:pPr>
    </w:p>
    <w:sectPr w:rsidR="00446865" w:rsidRPr="000C7E3C"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E21F2" w14:textId="77777777" w:rsidR="000C7D1B" w:rsidRDefault="000C7D1B">
      <w:r>
        <w:separator/>
      </w:r>
    </w:p>
  </w:endnote>
  <w:endnote w:type="continuationSeparator" w:id="0">
    <w:p w14:paraId="5E5EA5F4" w14:textId="77777777" w:rsidR="000C7D1B" w:rsidRDefault="000C7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6C2B2" w14:textId="77777777" w:rsidR="0037094A" w:rsidRDefault="003709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167E3" w14:textId="77777777" w:rsidR="0037094A" w:rsidRDefault="003709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D1942" w14:textId="77777777" w:rsidR="0037094A" w:rsidRDefault="003709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98EF2" w14:textId="77777777" w:rsidR="000C7D1B" w:rsidRDefault="000C7D1B">
      <w:r>
        <w:separator/>
      </w:r>
    </w:p>
  </w:footnote>
  <w:footnote w:type="continuationSeparator" w:id="0">
    <w:p w14:paraId="310CB333" w14:textId="77777777" w:rsidR="000C7D1B" w:rsidRDefault="000C7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DA54F" w14:textId="77777777" w:rsidR="0037094A" w:rsidRDefault="003709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3462D" w14:textId="77777777" w:rsidR="0037094A" w:rsidRDefault="003709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64073"/>
    <w:multiLevelType w:val="hybridMultilevel"/>
    <w:tmpl w:val="8C028A14"/>
    <w:lvl w:ilvl="0" w:tplc="0A1A09C0">
      <w:start w:val="2022"/>
      <w:numFmt w:val="bullet"/>
      <w:lvlText w:val=""/>
      <w:lvlJc w:val="left"/>
      <w:pPr>
        <w:ind w:left="1211" w:hanging="360"/>
      </w:pPr>
      <w:rPr>
        <w:rFonts w:ascii="Wingdings" w:eastAsia="Times New Roman" w:hAnsi="Wingdings" w:cs="Times New Roman" w:hint="default"/>
        <w:i/>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F34E9D"/>
    <w:multiLevelType w:val="hybridMultilevel"/>
    <w:tmpl w:val="8592B71C"/>
    <w:lvl w:ilvl="0" w:tplc="2000000F">
      <w:start w:val="1"/>
      <w:numFmt w:val="decimal"/>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3F1B3CF2"/>
    <w:multiLevelType w:val="hybridMultilevel"/>
    <w:tmpl w:val="8E8AEF08"/>
    <w:lvl w:ilvl="0" w:tplc="08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6" w15:restartNumberingAfterBreak="0">
    <w:nsid w:val="4F053895"/>
    <w:multiLevelType w:val="hybridMultilevel"/>
    <w:tmpl w:val="F5486118"/>
    <w:lvl w:ilvl="0" w:tplc="E6E0A35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57EE0663"/>
    <w:multiLevelType w:val="hybridMultilevel"/>
    <w:tmpl w:val="64D60578"/>
    <w:lvl w:ilvl="0" w:tplc="7082912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180851032">
    <w:abstractNumId w:val="8"/>
  </w:num>
  <w:num w:numId="2" w16cid:durableId="1614903413">
    <w:abstractNumId w:val="4"/>
  </w:num>
  <w:num w:numId="3" w16cid:durableId="1893926412">
    <w:abstractNumId w:val="2"/>
  </w:num>
  <w:num w:numId="4" w16cid:durableId="12737785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19621356">
    <w:abstractNumId w:val="9"/>
    <w:lvlOverride w:ilvl="0">
      <w:startOverride w:val="3"/>
    </w:lvlOverride>
  </w:num>
  <w:num w:numId="6" w16cid:durableId="440494973">
    <w:abstractNumId w:val="3"/>
    <w:lvlOverride w:ilvl="0">
      <w:startOverride w:val="1"/>
    </w:lvlOverride>
    <w:lvlOverride w:ilvl="1"/>
    <w:lvlOverride w:ilvl="2"/>
    <w:lvlOverride w:ilvl="3"/>
    <w:lvlOverride w:ilvl="4"/>
    <w:lvlOverride w:ilvl="5"/>
    <w:lvlOverride w:ilvl="6"/>
    <w:lvlOverride w:ilvl="7"/>
    <w:lvlOverride w:ilvl="8"/>
  </w:num>
  <w:num w:numId="7" w16cid:durableId="1399745062">
    <w:abstractNumId w:val="5"/>
  </w:num>
  <w:num w:numId="8" w16cid:durableId="1487866597">
    <w:abstractNumId w:val="0"/>
  </w:num>
  <w:num w:numId="9" w16cid:durableId="864831726">
    <w:abstractNumId w:val="7"/>
  </w:num>
  <w:num w:numId="10" w16cid:durableId="138536753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3">
    <w15:presenceInfo w15:providerId="None" w15:userId="Nokia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83E93"/>
    <w:rsid w:val="00095E0D"/>
    <w:rsid w:val="000A3083"/>
    <w:rsid w:val="000A6394"/>
    <w:rsid w:val="000B7FED"/>
    <w:rsid w:val="000C038A"/>
    <w:rsid w:val="000C6598"/>
    <w:rsid w:val="000C7D1B"/>
    <w:rsid w:val="000C7E3C"/>
    <w:rsid w:val="000D21CA"/>
    <w:rsid w:val="000D3F32"/>
    <w:rsid w:val="000E3D28"/>
    <w:rsid w:val="000F2F0D"/>
    <w:rsid w:val="00106375"/>
    <w:rsid w:val="001359CC"/>
    <w:rsid w:val="00136471"/>
    <w:rsid w:val="00137A79"/>
    <w:rsid w:val="00145D43"/>
    <w:rsid w:val="001715F6"/>
    <w:rsid w:val="00192C46"/>
    <w:rsid w:val="00193130"/>
    <w:rsid w:val="001A08B3"/>
    <w:rsid w:val="001A61E6"/>
    <w:rsid w:val="001A7B60"/>
    <w:rsid w:val="001B52F0"/>
    <w:rsid w:val="001B7A65"/>
    <w:rsid w:val="001C568A"/>
    <w:rsid w:val="001C6FD8"/>
    <w:rsid w:val="001D2108"/>
    <w:rsid w:val="001D713B"/>
    <w:rsid w:val="001E41F3"/>
    <w:rsid w:val="001E5E19"/>
    <w:rsid w:val="001F1ACE"/>
    <w:rsid w:val="0020272C"/>
    <w:rsid w:val="002067D3"/>
    <w:rsid w:val="00220743"/>
    <w:rsid w:val="002261D6"/>
    <w:rsid w:val="0022682F"/>
    <w:rsid w:val="00252630"/>
    <w:rsid w:val="0026004D"/>
    <w:rsid w:val="002640DD"/>
    <w:rsid w:val="00273E61"/>
    <w:rsid w:val="00275D12"/>
    <w:rsid w:val="00277C7D"/>
    <w:rsid w:val="002807BD"/>
    <w:rsid w:val="00284FEB"/>
    <w:rsid w:val="002860C4"/>
    <w:rsid w:val="00293096"/>
    <w:rsid w:val="002A5274"/>
    <w:rsid w:val="002B3AD8"/>
    <w:rsid w:val="002B5741"/>
    <w:rsid w:val="002B76EC"/>
    <w:rsid w:val="00305409"/>
    <w:rsid w:val="00324A06"/>
    <w:rsid w:val="003324B6"/>
    <w:rsid w:val="003326BF"/>
    <w:rsid w:val="00352241"/>
    <w:rsid w:val="003609EF"/>
    <w:rsid w:val="0036231A"/>
    <w:rsid w:val="0037094A"/>
    <w:rsid w:val="00374DD4"/>
    <w:rsid w:val="00382166"/>
    <w:rsid w:val="003A4F38"/>
    <w:rsid w:val="003C6AA7"/>
    <w:rsid w:val="003D2519"/>
    <w:rsid w:val="003D7242"/>
    <w:rsid w:val="003E1A36"/>
    <w:rsid w:val="003E69A4"/>
    <w:rsid w:val="00410371"/>
    <w:rsid w:val="00416126"/>
    <w:rsid w:val="004242F1"/>
    <w:rsid w:val="004414A9"/>
    <w:rsid w:val="0044531C"/>
    <w:rsid w:val="00446865"/>
    <w:rsid w:val="00456761"/>
    <w:rsid w:val="00466DC4"/>
    <w:rsid w:val="00481B0E"/>
    <w:rsid w:val="004954FF"/>
    <w:rsid w:val="00496D69"/>
    <w:rsid w:val="004B75B7"/>
    <w:rsid w:val="004C32D8"/>
    <w:rsid w:val="005117BA"/>
    <w:rsid w:val="00512817"/>
    <w:rsid w:val="00512D2C"/>
    <w:rsid w:val="0051580D"/>
    <w:rsid w:val="00547111"/>
    <w:rsid w:val="00550226"/>
    <w:rsid w:val="00570B49"/>
    <w:rsid w:val="00592D74"/>
    <w:rsid w:val="005A2502"/>
    <w:rsid w:val="005B67E0"/>
    <w:rsid w:val="005E2C44"/>
    <w:rsid w:val="005F4590"/>
    <w:rsid w:val="00600570"/>
    <w:rsid w:val="00611258"/>
    <w:rsid w:val="00612B38"/>
    <w:rsid w:val="00621188"/>
    <w:rsid w:val="006257ED"/>
    <w:rsid w:val="00637732"/>
    <w:rsid w:val="00640FC4"/>
    <w:rsid w:val="006537BD"/>
    <w:rsid w:val="006546C7"/>
    <w:rsid w:val="006647D4"/>
    <w:rsid w:val="00666F97"/>
    <w:rsid w:val="00680FC8"/>
    <w:rsid w:val="00687663"/>
    <w:rsid w:val="00695808"/>
    <w:rsid w:val="006A1045"/>
    <w:rsid w:val="006B30CF"/>
    <w:rsid w:val="006B46FB"/>
    <w:rsid w:val="006B6E00"/>
    <w:rsid w:val="006C6411"/>
    <w:rsid w:val="006E1B63"/>
    <w:rsid w:val="006E21FB"/>
    <w:rsid w:val="006E486B"/>
    <w:rsid w:val="007066A2"/>
    <w:rsid w:val="00752CC9"/>
    <w:rsid w:val="0075520A"/>
    <w:rsid w:val="007564F6"/>
    <w:rsid w:val="00776B8B"/>
    <w:rsid w:val="00792342"/>
    <w:rsid w:val="007977A8"/>
    <w:rsid w:val="007B512A"/>
    <w:rsid w:val="007C2097"/>
    <w:rsid w:val="007D6A07"/>
    <w:rsid w:val="007F3681"/>
    <w:rsid w:val="007F538B"/>
    <w:rsid w:val="007F7259"/>
    <w:rsid w:val="008040A8"/>
    <w:rsid w:val="00817936"/>
    <w:rsid w:val="00824812"/>
    <w:rsid w:val="00826800"/>
    <w:rsid w:val="008279FA"/>
    <w:rsid w:val="00841FC3"/>
    <w:rsid w:val="0084528B"/>
    <w:rsid w:val="00861B0D"/>
    <w:rsid w:val="008626E7"/>
    <w:rsid w:val="00870EE7"/>
    <w:rsid w:val="008863B9"/>
    <w:rsid w:val="00893354"/>
    <w:rsid w:val="008A45A6"/>
    <w:rsid w:val="008A78C1"/>
    <w:rsid w:val="008B03B4"/>
    <w:rsid w:val="008C7AF0"/>
    <w:rsid w:val="008D09AA"/>
    <w:rsid w:val="008D0F04"/>
    <w:rsid w:val="008F686C"/>
    <w:rsid w:val="009049AE"/>
    <w:rsid w:val="00906105"/>
    <w:rsid w:val="009148DE"/>
    <w:rsid w:val="00927AA9"/>
    <w:rsid w:val="00941E30"/>
    <w:rsid w:val="009648B0"/>
    <w:rsid w:val="00965506"/>
    <w:rsid w:val="009777D9"/>
    <w:rsid w:val="00980E10"/>
    <w:rsid w:val="00991B88"/>
    <w:rsid w:val="00991E36"/>
    <w:rsid w:val="009A48E5"/>
    <w:rsid w:val="009A5753"/>
    <w:rsid w:val="009A579D"/>
    <w:rsid w:val="009E3297"/>
    <w:rsid w:val="009E389F"/>
    <w:rsid w:val="009E59ED"/>
    <w:rsid w:val="009E6BB5"/>
    <w:rsid w:val="009F3AAF"/>
    <w:rsid w:val="009F43AE"/>
    <w:rsid w:val="009F734F"/>
    <w:rsid w:val="00A13B91"/>
    <w:rsid w:val="00A246B6"/>
    <w:rsid w:val="00A27479"/>
    <w:rsid w:val="00A4317A"/>
    <w:rsid w:val="00A47E70"/>
    <w:rsid w:val="00A50CF0"/>
    <w:rsid w:val="00A55A28"/>
    <w:rsid w:val="00A7671C"/>
    <w:rsid w:val="00A903F5"/>
    <w:rsid w:val="00A97A76"/>
    <w:rsid w:val="00AA2CBC"/>
    <w:rsid w:val="00AC5820"/>
    <w:rsid w:val="00AC5A3B"/>
    <w:rsid w:val="00AD1CD8"/>
    <w:rsid w:val="00B14D8B"/>
    <w:rsid w:val="00B20A5D"/>
    <w:rsid w:val="00B258BB"/>
    <w:rsid w:val="00B4086D"/>
    <w:rsid w:val="00B67B97"/>
    <w:rsid w:val="00B736A4"/>
    <w:rsid w:val="00B83C40"/>
    <w:rsid w:val="00B968C8"/>
    <w:rsid w:val="00BA17E4"/>
    <w:rsid w:val="00BA3EC5"/>
    <w:rsid w:val="00BA51D9"/>
    <w:rsid w:val="00BB5DFC"/>
    <w:rsid w:val="00BC720A"/>
    <w:rsid w:val="00BD279D"/>
    <w:rsid w:val="00BD6BB8"/>
    <w:rsid w:val="00BE4E03"/>
    <w:rsid w:val="00BF30BD"/>
    <w:rsid w:val="00C172E1"/>
    <w:rsid w:val="00C249EE"/>
    <w:rsid w:val="00C56FAF"/>
    <w:rsid w:val="00C66BA2"/>
    <w:rsid w:val="00C778BF"/>
    <w:rsid w:val="00C95985"/>
    <w:rsid w:val="00CC3190"/>
    <w:rsid w:val="00CC4AE4"/>
    <w:rsid w:val="00CC5026"/>
    <w:rsid w:val="00CC68D0"/>
    <w:rsid w:val="00CF5387"/>
    <w:rsid w:val="00D03F9A"/>
    <w:rsid w:val="00D06039"/>
    <w:rsid w:val="00D06D51"/>
    <w:rsid w:val="00D24991"/>
    <w:rsid w:val="00D24D93"/>
    <w:rsid w:val="00D27C09"/>
    <w:rsid w:val="00D424DD"/>
    <w:rsid w:val="00D47ACB"/>
    <w:rsid w:val="00D50255"/>
    <w:rsid w:val="00D51B46"/>
    <w:rsid w:val="00D603C3"/>
    <w:rsid w:val="00D65EEF"/>
    <w:rsid w:val="00D66520"/>
    <w:rsid w:val="00D7751E"/>
    <w:rsid w:val="00D8339D"/>
    <w:rsid w:val="00D92992"/>
    <w:rsid w:val="00DB3349"/>
    <w:rsid w:val="00DB73ED"/>
    <w:rsid w:val="00DD4233"/>
    <w:rsid w:val="00DE34CF"/>
    <w:rsid w:val="00E009B7"/>
    <w:rsid w:val="00E13F3D"/>
    <w:rsid w:val="00E16066"/>
    <w:rsid w:val="00E34898"/>
    <w:rsid w:val="00EB09B7"/>
    <w:rsid w:val="00ED02C1"/>
    <w:rsid w:val="00EE7D7C"/>
    <w:rsid w:val="00EF1558"/>
    <w:rsid w:val="00F11CD4"/>
    <w:rsid w:val="00F25D98"/>
    <w:rsid w:val="00F300FB"/>
    <w:rsid w:val="00FA2E4C"/>
    <w:rsid w:val="00FB6386"/>
    <w:rsid w:val="00FD5025"/>
    <w:rsid w:val="00FF0D0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64F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basedOn w:val="DefaultParagraphFont"/>
    <w:link w:val="BodyText"/>
    <w:rsid w:val="00637732"/>
    <w:rPr>
      <w:rFonts w:ascii="Arial" w:eastAsiaTheme="minorHAnsi" w:hAnsi="Arial" w:cstheme="minorBidi"/>
      <w:szCs w:val="22"/>
      <w:lang w:val="en-US" w:eastAsia="zh-CN"/>
    </w:rPr>
  </w:style>
  <w:style w:type="paragraph" w:styleId="ListParagraph">
    <w:name w:val="List Paragraph"/>
    <w:basedOn w:val="Normal"/>
    <w:uiPriority w:val="34"/>
    <w:qFormat/>
    <w:rsid w:val="00893354"/>
    <w:pPr>
      <w:ind w:left="720"/>
      <w:contextualSpacing/>
    </w:pPr>
  </w:style>
  <w:style w:type="character" w:customStyle="1" w:styleId="B1Zchn">
    <w:name w:val="B1 Zchn"/>
    <w:link w:val="B1"/>
    <w:qFormat/>
    <w:rsid w:val="00980E10"/>
    <w:rPr>
      <w:rFonts w:ascii="Times New Roman" w:hAnsi="Times New Roman"/>
      <w:lang w:val="en-GB" w:eastAsia="en-US"/>
    </w:rPr>
  </w:style>
  <w:style w:type="character" w:customStyle="1" w:styleId="B2Char">
    <w:name w:val="B2 Char"/>
    <w:link w:val="B2"/>
    <w:qFormat/>
    <w:rsid w:val="00980E10"/>
    <w:rPr>
      <w:rFonts w:ascii="Times New Roman" w:hAnsi="Times New Roman"/>
      <w:lang w:val="en-GB" w:eastAsia="en-US"/>
    </w:rPr>
  </w:style>
  <w:style w:type="character" w:styleId="UnresolvedMention">
    <w:name w:val="Unresolved Mention"/>
    <w:basedOn w:val="DefaultParagraphFont"/>
    <w:uiPriority w:val="99"/>
    <w:semiHidden/>
    <w:unhideWhenUsed/>
    <w:rsid w:val="001E5E19"/>
    <w:rPr>
      <w:color w:val="605E5C"/>
      <w:shd w:val="clear" w:color="auto" w:fill="E1DFDD"/>
    </w:rPr>
  </w:style>
  <w:style w:type="paragraph" w:styleId="Revision">
    <w:name w:val="Revision"/>
    <w:hidden/>
    <w:uiPriority w:val="99"/>
    <w:semiHidden/>
    <w:rsid w:val="00861B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header" Target="header4.xml"/><Relationship Id="rId21" Type="http://schemas.openxmlformats.org/officeDocument/2006/relationships/header" Target="header3.xml"/><Relationship Id="rId34" Type="http://schemas.openxmlformats.org/officeDocument/2006/relationships/oleObject" Target="embeddings/oleObject6.bin"/><Relationship Id="rId42" Type="http://schemas.openxmlformats.org/officeDocument/2006/relationships/fontTable" Target="fontTab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wmf"/><Relationship Id="rId41"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image" Target="media/image8.wmf"/><Relationship Id="rId40"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oleObject" Target="embeddings/oleObject7.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wmf"/><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4.bin"/><Relationship Id="rId35" Type="http://schemas.openxmlformats.org/officeDocument/2006/relationships/image" Target="media/image7.wmf"/><Relationship Id="rId43" Type="http://schemas.microsoft.com/office/2011/relationships/people" Target="people.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6.wmf"/><Relationship Id="rId38"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RBI5PAMIO524-1616901215-141</_dlc_DocId>
    <_dlc_DocIdUrl xmlns="71c5aaf6-e6ce-465b-b873-5148d2a4c105">
      <Url>https://nokia.sharepoint.com/sites/gxp/_layouts/15/DocIdRedir.aspx?ID=RBI5PAMIO524-1616901215-141</Url>
      <Description>RBI5PAMIO524-1616901215-141</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B1E0455-6894-4BF8-8201-AFB93E5D46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7070E3-1351-4C4B-8A01-8D5397D39FF6}">
  <ds:schemaRefs>
    <ds:schemaRef ds:uri="http://purl.org/dc/terms/"/>
    <ds:schemaRef ds:uri="http://schemas.microsoft.com/office/infopath/2007/PartnerControls"/>
    <ds:schemaRef ds:uri="http://www.w3.org/XML/1998/namespace"/>
    <ds:schemaRef ds:uri="http://schemas.openxmlformats.org/package/2006/metadata/core-properties"/>
    <ds:schemaRef ds:uri="http://purl.org/dc/elements/1.1/"/>
    <ds:schemaRef ds:uri="http://schemas.microsoft.com/office/2006/documentManagement/types"/>
    <ds:schemaRef ds:uri="3f2ce089-3858-4176-9a21-a30f9204848e"/>
    <ds:schemaRef ds:uri="http://purl.org/dc/dcmitype/"/>
    <ds:schemaRef ds:uri="7275bb01-7583-478d-bc14-e839a2dd5989"/>
    <ds:schemaRef ds:uri="71c5aaf6-e6ce-465b-b873-5148d2a4c105"/>
    <ds:schemaRef ds:uri="http://schemas.microsoft.com/office/2006/metadata/properties"/>
  </ds:schemaRefs>
</ds:datastoreItem>
</file>

<file path=customXml/itemProps3.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4.xml><?xml version="1.0" encoding="utf-8"?>
<ds:datastoreItem xmlns:ds="http://schemas.openxmlformats.org/officeDocument/2006/customXml" ds:itemID="{3268EFD2-E60D-406A-9260-1FCFA54F1B8B}">
  <ds:schemaRefs>
    <ds:schemaRef ds:uri="Microsoft.SharePoint.Taxonomy.ContentTypeSync"/>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73E7A5AD-E53F-4575-95DA-E7540BB3DD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5</Pages>
  <Words>2146</Words>
  <Characters>12698</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14815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cp:lastModifiedBy>
  <cp:revision>15</cp:revision>
  <cp:lastPrinted>1899-12-31T23:00:00Z</cp:lastPrinted>
  <dcterms:created xsi:type="dcterms:W3CDTF">2024-02-28T13:23:00Z</dcterms:created>
  <dcterms:modified xsi:type="dcterms:W3CDTF">2024-03-01T10:01:00Z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718c55d5-1bdf-45da-8eb3-684d6971def5</vt:lpwstr>
  </property>
  <property fmtid="{D5CDD505-2E9C-101B-9397-08002B2CF9AE}" pid="23" name="MediaServiceImageTags">
    <vt:lpwstr/>
  </property>
</Properties>
</file>